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9F0E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B3468E">
        <w:rPr>
          <w:b/>
          <w:noProof/>
          <w:sz w:val="24"/>
        </w:rPr>
        <w:t>2</w:t>
      </w:r>
      <w:r>
        <w:rPr>
          <w:b/>
          <w:i/>
          <w:noProof/>
          <w:sz w:val="28"/>
        </w:rPr>
        <w:tab/>
      </w:r>
      <w:r w:rsidR="006D79B4" w:rsidRPr="006D79B4">
        <w:rPr>
          <w:b/>
          <w:i/>
          <w:noProof/>
          <w:sz w:val="28"/>
        </w:rPr>
        <w:t>R5-240371</w:t>
      </w:r>
      <w:r w:rsidR="006403BE" w:rsidRPr="006403BE">
        <w:rPr>
          <w:b/>
          <w:i/>
          <w:noProof/>
          <w:sz w:val="28"/>
          <w:highlight w:val="cyan"/>
        </w:rPr>
        <w:t>r1</w:t>
      </w:r>
      <w:fldSimple w:instr=" DOCPROPERTY  Tdoc#  \* MERGEFORMAT ">
        <w:r w:rsidR="00707DF0" w:rsidRPr="00707DF0">
          <w:rPr>
            <w:b/>
            <w:i/>
            <w:noProof/>
            <w:sz w:val="28"/>
          </w:rPr>
          <w:t xml:space="preserve"> </w:t>
        </w:r>
      </w:fldSimple>
    </w:p>
    <w:p w14:paraId="7CB45193" w14:textId="65EE9D51" w:rsidR="001E41F3" w:rsidRDefault="00B3468E" w:rsidP="005E2C44">
      <w:pPr>
        <w:pStyle w:val="CRCoverPage"/>
        <w:outlineLvl w:val="0"/>
        <w:rPr>
          <w:b/>
          <w:noProof/>
          <w:sz w:val="24"/>
        </w:rPr>
      </w:pPr>
      <w:r w:rsidRPr="00B3468E">
        <w:rPr>
          <w:b/>
          <w:noProof/>
          <w:sz w:val="24"/>
        </w:rPr>
        <w:t>Athens, Greece, February 26 – March 01,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12ED7AD" w:rsidR="00D82262" w:rsidRPr="00DA1D52" w:rsidRDefault="00D82262" w:rsidP="009149EC">
            <w:pPr>
              <w:pStyle w:val="CRCoverPage"/>
              <w:spacing w:after="0"/>
              <w:ind w:right="281"/>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w:t>
            </w:r>
            <w:r w:rsidR="00151A04">
              <w:rPr>
                <w:b/>
                <w:noProof/>
                <w:sz w:val="28"/>
              </w:rPr>
              <w:t>33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7108A50" w:rsidR="00D82262" w:rsidRPr="00DA1D52" w:rsidRDefault="00397041" w:rsidP="009149EC">
            <w:pPr>
              <w:pStyle w:val="CRCoverPage"/>
              <w:spacing w:after="0"/>
              <w:ind w:firstLineChars="100" w:firstLine="281"/>
              <w:rPr>
                <w:b/>
                <w:noProof/>
                <w:sz w:val="28"/>
              </w:rPr>
            </w:pPr>
            <w:r w:rsidRPr="00397041">
              <w:rPr>
                <w:b/>
                <w:noProof/>
                <w:sz w:val="28"/>
              </w:rPr>
              <w:t>2886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93A7D9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9368C8"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933EA">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0E848" w:rsidR="001E41F3" w:rsidRDefault="00A21F4C" w:rsidP="00A9430B">
            <w:pPr>
              <w:pStyle w:val="CRCoverPage"/>
              <w:spacing w:after="0"/>
              <w:ind w:left="100"/>
              <w:rPr>
                <w:noProof/>
              </w:rPr>
            </w:pPr>
            <w:r w:rsidRPr="00A21F4C">
              <w:rPr>
                <w:noProof/>
              </w:rPr>
              <w:t>Cell configuration mapping for DL interruptions test cases 6.5.7A.1 and 6.5.7B.1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F93CB" w:rsidR="001E41F3" w:rsidRDefault="003951F2" w:rsidP="00186126">
            <w:pPr>
              <w:pStyle w:val="CRCoverPage"/>
              <w:spacing w:after="0"/>
              <w:ind w:left="100"/>
              <w:rPr>
                <w:noProof/>
              </w:rPr>
            </w:pPr>
            <w:r>
              <w:t>China Telecom</w:t>
            </w:r>
            <w:r w:rsidR="00FB7E6E" w:rsidRPr="00211EBA">
              <w:rPr>
                <w:rFonts w:cs="Arial" w:hint="eastAsia"/>
              </w:rPr>
              <w:t>,</w:t>
            </w:r>
            <w:r w:rsidR="00FB7E6E" w:rsidRPr="00211EBA">
              <w:rPr>
                <w:rFonts w:cs="Arial"/>
              </w:rPr>
              <w:t xml:space="preserve"> Huawei, </w:t>
            </w:r>
            <w:proofErr w:type="spellStart"/>
            <w:r w:rsidR="00FB7E6E" w:rsidRPr="00211EBA">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FF05" w:rsidR="001E41F3" w:rsidRDefault="002B71C0" w:rsidP="007A6764">
            <w:pPr>
              <w:pStyle w:val="CRCoverPage"/>
              <w:spacing w:after="0"/>
              <w:ind w:left="100"/>
              <w:rPr>
                <w:noProof/>
              </w:rPr>
            </w:pPr>
            <w:r w:rsidRPr="002B71C0">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C1CF0" w:rsidR="001E41F3" w:rsidRDefault="001E7A50" w:rsidP="00E12745">
            <w:pPr>
              <w:pStyle w:val="CRCoverPage"/>
              <w:spacing w:after="0"/>
              <w:ind w:left="100"/>
              <w:rPr>
                <w:noProof/>
              </w:rPr>
            </w:pPr>
            <w:fldSimple w:instr=" DOCPROPERTY  ResDate  \* MERGEFORMAT ">
              <w:r w:rsidR="00D24991">
                <w:rPr>
                  <w:noProof/>
                </w:rPr>
                <w:t>202</w:t>
              </w:r>
              <w:r w:rsidR="00E12745">
                <w:rPr>
                  <w:noProof/>
                </w:rPr>
                <w:t>4</w:t>
              </w:r>
              <w:r w:rsidR="00D24991">
                <w:rPr>
                  <w:noProof/>
                </w:rPr>
                <w:t>-</w:t>
              </w:r>
              <w:r w:rsidR="00E12745">
                <w:rPr>
                  <w:noProof/>
                </w:rPr>
                <w:t>0</w:t>
              </w:r>
              <w:r w:rsidR="00477DB3">
                <w:rPr>
                  <w:noProof/>
                </w:rPr>
                <w:t>1</w:t>
              </w:r>
              <w:r w:rsidR="00D24991">
                <w:rPr>
                  <w:noProof/>
                </w:rPr>
                <w:t>-</w:t>
              </w:r>
            </w:fldSimple>
            <w:r w:rsidR="00E127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7A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1E7A50">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ACB03" w14:textId="77777777" w:rsidR="00FD49DB" w:rsidRDefault="00120A17" w:rsidP="009766FB">
            <w:pPr>
              <w:pStyle w:val="CRCoverPage"/>
              <w:spacing w:after="0"/>
              <w:rPr>
                <w:noProof/>
              </w:rPr>
            </w:pPr>
            <w:r w:rsidRPr="00120A17">
              <w:rPr>
                <w:noProof/>
              </w:rPr>
              <w:t>Cell configuration mapping for DL interruptions test cases 6.5.7A.1 and 6.5.7B.1 are not specified in TS 38.533</w:t>
            </w:r>
          </w:p>
          <w:p w14:paraId="708AA7DE" w14:textId="4780D030" w:rsidR="006E52F2" w:rsidRPr="00957AF2" w:rsidRDefault="00CB3A83" w:rsidP="009766FB">
            <w:pPr>
              <w:pStyle w:val="CRCoverPage"/>
              <w:spacing w:after="0"/>
              <w:rPr>
                <w:noProof/>
              </w:rPr>
            </w:pPr>
            <w:bookmarkStart w:id="1" w:name="OLE_LINK5"/>
            <w:bookmarkStart w:id="2" w:name="OLE_LINK6"/>
            <w:r w:rsidRPr="00CB3A83">
              <w:rPr>
                <w:noProof/>
              </w:rPr>
              <w:t>The cell configuration for 6.5.7B.x and 6.5.7C.x are selected as Cell 1, Cell 10 and Cell 30 as Cell 1 is at the Mid frequency in primary band, and Cell 10 and Cell 30 are both at Mid frequency in secondary band as per Table 4.4.2-1 in TS 38.508-1</w:t>
            </w:r>
            <w:bookmarkEnd w:id="1"/>
            <w:bookmarkEnd w:id="2"/>
            <w:r w:rsidR="00B41C49">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873E5" w14:textId="783E28F6" w:rsidR="003951F2" w:rsidRDefault="00120A17" w:rsidP="00C149AF">
            <w:pPr>
              <w:pStyle w:val="CRCoverPage"/>
              <w:numPr>
                <w:ilvl w:val="0"/>
                <w:numId w:val="48"/>
              </w:numPr>
              <w:spacing w:after="0"/>
              <w:ind w:left="199" w:hanging="142"/>
              <w:rPr>
                <w:rFonts w:cs="Arial"/>
              </w:rPr>
            </w:pPr>
            <w:r w:rsidRPr="00674E80">
              <w:rPr>
                <w:rFonts w:cs="Arial"/>
              </w:rPr>
              <w:t>Added</w:t>
            </w:r>
            <w:r w:rsidRPr="007E4A36">
              <w:rPr>
                <w:rFonts w:cs="Arial"/>
                <w:noProof/>
              </w:rPr>
              <w:t xml:space="preserve"> </w:t>
            </w:r>
            <w:r>
              <w:rPr>
                <w:rFonts w:cs="Arial"/>
                <w:noProof/>
              </w:rPr>
              <w:t>c</w:t>
            </w:r>
            <w:r w:rsidRPr="007E4A36">
              <w:rPr>
                <w:rFonts w:cs="Arial"/>
                <w:noProof/>
              </w:rPr>
              <w:t>ell configuration mapping for DL interruptions test cases 6.5.7A.1 and 6.5.7B.1</w:t>
            </w:r>
            <w:r>
              <w:rPr>
                <w:rFonts w:cs="Arial"/>
                <w:noProof/>
              </w:rPr>
              <w:t xml:space="preserve"> </w:t>
            </w:r>
            <w:r w:rsidRPr="00674E80">
              <w:rPr>
                <w:rFonts w:cs="Arial"/>
              </w:rPr>
              <w:t>in Annex E.4</w:t>
            </w:r>
          </w:p>
          <w:p w14:paraId="31C656EC" w14:textId="2A64B27F" w:rsidR="00B63E5D" w:rsidRPr="006E52F2" w:rsidRDefault="00C63534" w:rsidP="00C149AF">
            <w:pPr>
              <w:pStyle w:val="CRCoverPage"/>
              <w:numPr>
                <w:ilvl w:val="0"/>
                <w:numId w:val="48"/>
              </w:numPr>
              <w:spacing w:after="0"/>
              <w:ind w:left="199" w:hanging="142"/>
              <w:rPr>
                <w:rFonts w:cs="Arial"/>
              </w:rPr>
            </w:pPr>
            <w:r>
              <w:rPr>
                <w:rFonts w:cs="Arial"/>
              </w:rPr>
              <w:t xml:space="preserve">Updated </w:t>
            </w:r>
            <w:r>
              <w:rPr>
                <w:rFonts w:cs="Arial"/>
                <w:noProof/>
              </w:rPr>
              <w:t>c</w:t>
            </w:r>
            <w:r w:rsidRPr="007E4A36">
              <w:rPr>
                <w:rFonts w:cs="Arial"/>
                <w:noProof/>
              </w:rPr>
              <w:t>ell configuration mapping for DL interruptions test cases</w:t>
            </w:r>
            <w:r>
              <w:rPr>
                <w:rFonts w:cs="Arial" w:hint="eastAsia"/>
                <w:lang w:eastAsia="zh-CN"/>
              </w:rPr>
              <w:t xml:space="preserve"> </w:t>
            </w:r>
            <w:r w:rsidRPr="00C63534">
              <w:rPr>
                <w:rFonts w:cs="Arial"/>
              </w:rPr>
              <w:t>6.5.7B.2, 6.5.7C.1, 6.5.7C.2</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120A17" w14:paraId="678D7BF9" w14:textId="77777777" w:rsidTr="00547111">
        <w:tc>
          <w:tcPr>
            <w:tcW w:w="2694" w:type="dxa"/>
            <w:gridSpan w:val="2"/>
            <w:tcBorders>
              <w:left w:val="single" w:sz="4" w:space="0" w:color="auto"/>
              <w:bottom w:val="single" w:sz="4" w:space="0" w:color="auto"/>
            </w:tcBorders>
          </w:tcPr>
          <w:p w14:paraId="4E5CE1B6" w14:textId="77777777" w:rsidR="00120A17" w:rsidRDefault="00120A17" w:rsidP="00120A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2313" w:rsidR="00120A17" w:rsidRPr="00977A1B" w:rsidRDefault="00120A17" w:rsidP="00120A17">
            <w:pPr>
              <w:pStyle w:val="CRCoverPage"/>
              <w:spacing w:after="0"/>
              <w:ind w:left="100"/>
              <w:rPr>
                <w:noProof/>
              </w:rPr>
            </w:pPr>
            <w:r w:rsidRPr="00F97151">
              <w:rPr>
                <w:rFonts w:cs="Arial"/>
                <w:noProof/>
              </w:rPr>
              <w:t>Test requirement of DL interruption test</w:t>
            </w:r>
            <w:r>
              <w:rPr>
                <w:rFonts w:cs="Arial"/>
                <w:noProof/>
              </w:rPr>
              <w:t xml:space="preserve"> </w:t>
            </w:r>
            <w:r w:rsidRPr="00F97151">
              <w:rPr>
                <w:rFonts w:cs="Arial"/>
                <w:noProof/>
              </w:rPr>
              <w:t>cases will not be complete</w:t>
            </w:r>
          </w:p>
        </w:tc>
      </w:tr>
      <w:tr w:rsidR="00120A17" w14:paraId="034AF533" w14:textId="77777777" w:rsidTr="00547111">
        <w:tc>
          <w:tcPr>
            <w:tcW w:w="2694" w:type="dxa"/>
            <w:gridSpan w:val="2"/>
          </w:tcPr>
          <w:p w14:paraId="39D9EB5B" w14:textId="77777777" w:rsidR="00120A17" w:rsidRDefault="00120A17" w:rsidP="00120A17">
            <w:pPr>
              <w:pStyle w:val="CRCoverPage"/>
              <w:spacing w:after="0"/>
              <w:rPr>
                <w:b/>
                <w:i/>
                <w:noProof/>
                <w:sz w:val="8"/>
                <w:szCs w:val="8"/>
              </w:rPr>
            </w:pPr>
          </w:p>
        </w:tc>
        <w:tc>
          <w:tcPr>
            <w:tcW w:w="6946" w:type="dxa"/>
            <w:gridSpan w:val="9"/>
          </w:tcPr>
          <w:p w14:paraId="7826CB1C" w14:textId="77777777" w:rsidR="00120A17" w:rsidRDefault="00120A17" w:rsidP="00120A17">
            <w:pPr>
              <w:pStyle w:val="CRCoverPage"/>
              <w:spacing w:after="0"/>
              <w:rPr>
                <w:noProof/>
                <w:sz w:val="8"/>
                <w:szCs w:val="8"/>
              </w:rPr>
            </w:pPr>
          </w:p>
        </w:tc>
      </w:tr>
      <w:tr w:rsidR="00120A17" w14:paraId="6A17D7AC" w14:textId="77777777" w:rsidTr="00547111">
        <w:tc>
          <w:tcPr>
            <w:tcW w:w="2694" w:type="dxa"/>
            <w:gridSpan w:val="2"/>
            <w:tcBorders>
              <w:top w:val="single" w:sz="4" w:space="0" w:color="auto"/>
              <w:left w:val="single" w:sz="4" w:space="0" w:color="auto"/>
            </w:tcBorders>
          </w:tcPr>
          <w:p w14:paraId="6DAD5B19" w14:textId="77777777" w:rsidR="00120A17" w:rsidRDefault="00120A17" w:rsidP="00120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5CD96" w:rsidR="00120A17" w:rsidRDefault="00F876F2" w:rsidP="00120A17">
            <w:pPr>
              <w:pStyle w:val="CRCoverPage"/>
              <w:spacing w:after="0"/>
              <w:rPr>
                <w:noProof/>
                <w:lang w:eastAsia="zh-CN"/>
              </w:rPr>
            </w:pPr>
            <w:r>
              <w:rPr>
                <w:rFonts w:hint="eastAsia"/>
                <w:noProof/>
                <w:lang w:eastAsia="zh-CN"/>
              </w:rPr>
              <w:t>E.4</w:t>
            </w:r>
          </w:p>
        </w:tc>
      </w:tr>
      <w:tr w:rsidR="00120A17" w14:paraId="56E1E6C3" w14:textId="77777777" w:rsidTr="00547111">
        <w:tc>
          <w:tcPr>
            <w:tcW w:w="2694" w:type="dxa"/>
            <w:gridSpan w:val="2"/>
            <w:tcBorders>
              <w:left w:val="single" w:sz="4" w:space="0" w:color="auto"/>
            </w:tcBorders>
          </w:tcPr>
          <w:p w14:paraId="2FB9DE77" w14:textId="77777777" w:rsidR="00120A17" w:rsidRDefault="00120A17" w:rsidP="00120A17">
            <w:pPr>
              <w:pStyle w:val="CRCoverPage"/>
              <w:spacing w:after="0"/>
              <w:rPr>
                <w:b/>
                <w:i/>
                <w:noProof/>
                <w:sz w:val="8"/>
                <w:szCs w:val="8"/>
              </w:rPr>
            </w:pPr>
          </w:p>
        </w:tc>
        <w:tc>
          <w:tcPr>
            <w:tcW w:w="6946" w:type="dxa"/>
            <w:gridSpan w:val="9"/>
            <w:tcBorders>
              <w:right w:val="single" w:sz="4" w:space="0" w:color="auto"/>
            </w:tcBorders>
          </w:tcPr>
          <w:p w14:paraId="0898542D" w14:textId="77777777" w:rsidR="00120A17" w:rsidRDefault="00120A17" w:rsidP="00120A17">
            <w:pPr>
              <w:pStyle w:val="CRCoverPage"/>
              <w:spacing w:after="0"/>
              <w:rPr>
                <w:noProof/>
                <w:sz w:val="8"/>
                <w:szCs w:val="8"/>
              </w:rPr>
            </w:pPr>
          </w:p>
        </w:tc>
      </w:tr>
      <w:tr w:rsidR="00120A17" w14:paraId="76F95A8B" w14:textId="77777777" w:rsidTr="00547111">
        <w:tc>
          <w:tcPr>
            <w:tcW w:w="2694" w:type="dxa"/>
            <w:gridSpan w:val="2"/>
            <w:tcBorders>
              <w:left w:val="single" w:sz="4" w:space="0" w:color="auto"/>
            </w:tcBorders>
          </w:tcPr>
          <w:p w14:paraId="335EAB52" w14:textId="77777777" w:rsidR="00120A17" w:rsidRDefault="00120A17" w:rsidP="00120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A17" w:rsidRDefault="00120A17" w:rsidP="00120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A17" w:rsidRDefault="00120A17" w:rsidP="00120A17">
            <w:pPr>
              <w:pStyle w:val="CRCoverPage"/>
              <w:spacing w:after="0"/>
              <w:jc w:val="center"/>
              <w:rPr>
                <w:b/>
                <w:caps/>
                <w:noProof/>
              </w:rPr>
            </w:pPr>
            <w:r>
              <w:rPr>
                <w:b/>
                <w:caps/>
                <w:noProof/>
              </w:rPr>
              <w:t>N</w:t>
            </w:r>
          </w:p>
        </w:tc>
        <w:tc>
          <w:tcPr>
            <w:tcW w:w="2977" w:type="dxa"/>
            <w:gridSpan w:val="4"/>
          </w:tcPr>
          <w:p w14:paraId="304CCBCB" w14:textId="77777777" w:rsidR="00120A17" w:rsidRDefault="00120A17" w:rsidP="00120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A17" w:rsidRDefault="00120A17" w:rsidP="00120A17">
            <w:pPr>
              <w:pStyle w:val="CRCoverPage"/>
              <w:spacing w:after="0"/>
              <w:ind w:left="99"/>
              <w:rPr>
                <w:noProof/>
              </w:rPr>
            </w:pPr>
          </w:p>
        </w:tc>
      </w:tr>
      <w:tr w:rsidR="00120A17" w14:paraId="34ACE2EB" w14:textId="77777777" w:rsidTr="00547111">
        <w:tc>
          <w:tcPr>
            <w:tcW w:w="2694" w:type="dxa"/>
            <w:gridSpan w:val="2"/>
            <w:tcBorders>
              <w:left w:val="single" w:sz="4" w:space="0" w:color="auto"/>
            </w:tcBorders>
          </w:tcPr>
          <w:p w14:paraId="571382F3" w14:textId="77777777" w:rsidR="00120A17" w:rsidRDefault="00120A17" w:rsidP="00120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120A17" w:rsidRDefault="00120A17" w:rsidP="00120A17">
            <w:pPr>
              <w:pStyle w:val="CRCoverPage"/>
              <w:spacing w:after="0"/>
              <w:jc w:val="center"/>
              <w:rPr>
                <w:b/>
                <w:caps/>
                <w:noProof/>
              </w:rPr>
            </w:pPr>
            <w:r>
              <w:rPr>
                <w:b/>
                <w:caps/>
                <w:noProof/>
              </w:rPr>
              <w:t>X</w:t>
            </w:r>
          </w:p>
        </w:tc>
        <w:tc>
          <w:tcPr>
            <w:tcW w:w="2977" w:type="dxa"/>
            <w:gridSpan w:val="4"/>
          </w:tcPr>
          <w:p w14:paraId="7DB274D8" w14:textId="77777777" w:rsidR="00120A17" w:rsidRDefault="00120A17" w:rsidP="00120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A17" w:rsidRDefault="00120A17" w:rsidP="00120A17">
            <w:pPr>
              <w:pStyle w:val="CRCoverPage"/>
              <w:spacing w:after="0"/>
              <w:ind w:left="99"/>
              <w:rPr>
                <w:noProof/>
              </w:rPr>
            </w:pPr>
            <w:r>
              <w:rPr>
                <w:noProof/>
              </w:rPr>
              <w:t xml:space="preserve">TS/TR ... CR ... </w:t>
            </w:r>
          </w:p>
        </w:tc>
      </w:tr>
      <w:tr w:rsidR="00120A17" w14:paraId="446DDBAC" w14:textId="77777777" w:rsidTr="00547111">
        <w:tc>
          <w:tcPr>
            <w:tcW w:w="2694" w:type="dxa"/>
            <w:gridSpan w:val="2"/>
            <w:tcBorders>
              <w:left w:val="single" w:sz="4" w:space="0" w:color="auto"/>
            </w:tcBorders>
          </w:tcPr>
          <w:p w14:paraId="678A1AA6" w14:textId="77777777" w:rsidR="00120A17" w:rsidRDefault="00120A17" w:rsidP="00120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D5F697"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1EEA5" w:rsidR="00120A17" w:rsidRDefault="005640DE" w:rsidP="00120A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0A17" w:rsidRDefault="00120A17" w:rsidP="00120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120A17" w:rsidRDefault="00120A17" w:rsidP="00120A17">
            <w:pPr>
              <w:pStyle w:val="CRCoverPage"/>
              <w:spacing w:after="0"/>
              <w:ind w:left="99"/>
              <w:rPr>
                <w:noProof/>
              </w:rPr>
            </w:pPr>
            <w:r>
              <w:rPr>
                <w:noProof/>
              </w:rPr>
              <w:t>TS/TR ... CR ...</w:t>
            </w:r>
          </w:p>
        </w:tc>
      </w:tr>
      <w:tr w:rsidR="00120A17" w14:paraId="55C714D2" w14:textId="77777777" w:rsidTr="00547111">
        <w:tc>
          <w:tcPr>
            <w:tcW w:w="2694" w:type="dxa"/>
            <w:gridSpan w:val="2"/>
            <w:tcBorders>
              <w:left w:val="single" w:sz="4" w:space="0" w:color="auto"/>
            </w:tcBorders>
          </w:tcPr>
          <w:p w14:paraId="45913E62" w14:textId="77777777" w:rsidR="00120A17" w:rsidRDefault="00120A17" w:rsidP="00120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20A17" w:rsidRDefault="00120A17" w:rsidP="00120A17">
            <w:pPr>
              <w:pStyle w:val="CRCoverPage"/>
              <w:spacing w:after="0"/>
              <w:jc w:val="center"/>
              <w:rPr>
                <w:b/>
                <w:caps/>
                <w:noProof/>
              </w:rPr>
            </w:pPr>
            <w:r w:rsidRPr="00B404BB">
              <w:rPr>
                <w:b/>
                <w:caps/>
                <w:noProof/>
              </w:rPr>
              <w:t>X</w:t>
            </w:r>
          </w:p>
        </w:tc>
        <w:tc>
          <w:tcPr>
            <w:tcW w:w="2977" w:type="dxa"/>
            <w:gridSpan w:val="4"/>
          </w:tcPr>
          <w:p w14:paraId="1B4FF921" w14:textId="77777777" w:rsidR="00120A17" w:rsidRDefault="00120A17" w:rsidP="00120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A17" w:rsidRDefault="00120A17" w:rsidP="00120A17">
            <w:pPr>
              <w:pStyle w:val="CRCoverPage"/>
              <w:spacing w:after="0"/>
              <w:ind w:left="99"/>
              <w:rPr>
                <w:noProof/>
              </w:rPr>
            </w:pPr>
            <w:r>
              <w:rPr>
                <w:noProof/>
              </w:rPr>
              <w:t xml:space="preserve">TS/TR ... CR ... </w:t>
            </w:r>
          </w:p>
        </w:tc>
      </w:tr>
      <w:tr w:rsidR="00120A17" w14:paraId="60DF82CC" w14:textId="77777777" w:rsidTr="008863B9">
        <w:tc>
          <w:tcPr>
            <w:tcW w:w="2694" w:type="dxa"/>
            <w:gridSpan w:val="2"/>
            <w:tcBorders>
              <w:left w:val="single" w:sz="4" w:space="0" w:color="auto"/>
            </w:tcBorders>
          </w:tcPr>
          <w:p w14:paraId="517696CD" w14:textId="77777777" w:rsidR="00120A17" w:rsidRDefault="00120A17" w:rsidP="00120A17">
            <w:pPr>
              <w:pStyle w:val="CRCoverPage"/>
              <w:spacing w:after="0"/>
              <w:rPr>
                <w:b/>
                <w:i/>
                <w:noProof/>
              </w:rPr>
            </w:pPr>
          </w:p>
        </w:tc>
        <w:tc>
          <w:tcPr>
            <w:tcW w:w="6946" w:type="dxa"/>
            <w:gridSpan w:val="9"/>
            <w:tcBorders>
              <w:right w:val="single" w:sz="4" w:space="0" w:color="auto"/>
            </w:tcBorders>
          </w:tcPr>
          <w:p w14:paraId="4D84207F" w14:textId="77777777" w:rsidR="00120A17" w:rsidRDefault="00120A17" w:rsidP="00120A17">
            <w:pPr>
              <w:pStyle w:val="CRCoverPage"/>
              <w:spacing w:after="0"/>
              <w:rPr>
                <w:noProof/>
              </w:rPr>
            </w:pPr>
          </w:p>
        </w:tc>
      </w:tr>
      <w:tr w:rsidR="00120A17" w14:paraId="556B87B6" w14:textId="77777777" w:rsidTr="008863B9">
        <w:tc>
          <w:tcPr>
            <w:tcW w:w="2694" w:type="dxa"/>
            <w:gridSpan w:val="2"/>
            <w:tcBorders>
              <w:left w:val="single" w:sz="4" w:space="0" w:color="auto"/>
              <w:bottom w:val="single" w:sz="4" w:space="0" w:color="auto"/>
            </w:tcBorders>
          </w:tcPr>
          <w:p w14:paraId="79A9C411" w14:textId="77777777" w:rsidR="00120A17" w:rsidRDefault="00120A17" w:rsidP="00120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120A17" w:rsidRPr="003C41E7" w:rsidRDefault="00120A17" w:rsidP="00120A17">
            <w:pPr>
              <w:pStyle w:val="CRCoverPage"/>
              <w:spacing w:after="0"/>
              <w:ind w:left="100"/>
              <w:rPr>
                <w:noProof/>
                <w:highlight w:val="yellow"/>
              </w:rPr>
            </w:pPr>
          </w:p>
        </w:tc>
      </w:tr>
      <w:tr w:rsidR="00120A17" w:rsidRPr="008863B9" w14:paraId="45BFE792" w14:textId="77777777" w:rsidTr="008863B9">
        <w:tc>
          <w:tcPr>
            <w:tcW w:w="2694" w:type="dxa"/>
            <w:gridSpan w:val="2"/>
            <w:tcBorders>
              <w:top w:val="single" w:sz="4" w:space="0" w:color="auto"/>
              <w:bottom w:val="single" w:sz="4" w:space="0" w:color="auto"/>
            </w:tcBorders>
          </w:tcPr>
          <w:p w14:paraId="194242DD" w14:textId="77777777" w:rsidR="00120A17" w:rsidRPr="008863B9" w:rsidRDefault="00120A17" w:rsidP="00120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A17" w:rsidRPr="008863B9" w:rsidRDefault="00120A17" w:rsidP="00120A17">
            <w:pPr>
              <w:pStyle w:val="CRCoverPage"/>
              <w:spacing w:after="0"/>
              <w:ind w:left="100"/>
              <w:rPr>
                <w:noProof/>
                <w:sz w:val="8"/>
                <w:szCs w:val="8"/>
              </w:rPr>
            </w:pPr>
          </w:p>
        </w:tc>
      </w:tr>
      <w:tr w:rsidR="00120A1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20A17" w:rsidRDefault="00120A17" w:rsidP="00120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B646C" w14:textId="77777777" w:rsidR="00120A17" w:rsidRPr="0029273B" w:rsidRDefault="00403FC5" w:rsidP="00120A17">
            <w:pPr>
              <w:pStyle w:val="CRCoverPage"/>
              <w:spacing w:after="0"/>
              <w:rPr>
                <w:noProof/>
                <w:highlight w:val="cyan"/>
                <w:lang w:eastAsia="zh-CN"/>
              </w:rPr>
            </w:pPr>
            <w:r w:rsidRPr="0029273B">
              <w:rPr>
                <w:noProof/>
                <w:highlight w:val="cyan"/>
                <w:lang w:eastAsia="zh-CN"/>
              </w:rPr>
              <w:t xml:space="preserve">R5-240371r1: </w:t>
            </w:r>
          </w:p>
          <w:p w14:paraId="145BB661" w14:textId="79CE718F" w:rsidR="00C53E73" w:rsidRPr="007F17E4" w:rsidRDefault="00AF0462" w:rsidP="007F17E4">
            <w:pPr>
              <w:pStyle w:val="CRCoverPage"/>
              <w:numPr>
                <w:ilvl w:val="0"/>
                <w:numId w:val="48"/>
              </w:numPr>
              <w:spacing w:after="0"/>
              <w:ind w:left="199" w:hanging="142"/>
              <w:rPr>
                <w:rFonts w:cs="Arial"/>
              </w:rPr>
            </w:pPr>
            <w:r>
              <w:rPr>
                <w:rFonts w:cs="Arial"/>
                <w:highlight w:val="cyan"/>
              </w:rPr>
              <w:t>Use</w:t>
            </w:r>
            <w:r w:rsidR="00C53E73" w:rsidRPr="0029273B">
              <w:rPr>
                <w:rFonts w:cs="Arial"/>
                <w:highlight w:val="cyan"/>
              </w:rPr>
              <w:t xml:space="preserve"> Cell 1, Cell 10 and Cell 31 instead of Cell 1, Cell 10 and Cell 30 for 6.5.7B.x and 6.5.7C.x TCs</w:t>
            </w:r>
            <w:r w:rsidR="00C53E73" w:rsidRPr="007F17E4">
              <w:rPr>
                <w:rFonts w:cs="Arial"/>
              </w:rPr>
              <w:t>, according to TS 38.508-V18.1.0 (2023-12), 4.4.1.1.4, “For standalone NR FDD and TDD multi cell environment, NR Cell 1, NR Cell 10 and NR Cell 31 are used.”</w:t>
            </w:r>
            <w:r w:rsidR="00671A6E">
              <w:rPr>
                <w:rFonts w:cs="Arial"/>
              </w:rPr>
              <w:t xml:space="preserve"> </w:t>
            </w:r>
            <w:r w:rsidR="007F17E4">
              <w:rPr>
                <w:rFonts w:cs="Arial"/>
              </w:rPr>
              <w:t>Cell 10 and Cell 31</w:t>
            </w:r>
            <w:r w:rsidR="007F17E4" w:rsidRPr="007F17E4">
              <w:rPr>
                <w:rFonts w:cs="Arial"/>
              </w:rPr>
              <w:t xml:space="preserve"> are both at Mid frequency in secondary band as per Table 4.4.2-1 in TS 38.508-1.</w:t>
            </w:r>
          </w:p>
          <w:p w14:paraId="02E61EB5" w14:textId="14C07C18" w:rsidR="00C53E73" w:rsidRPr="00C53E73" w:rsidRDefault="0029273B" w:rsidP="00AF0462">
            <w:pPr>
              <w:pStyle w:val="CRCoverPage"/>
              <w:numPr>
                <w:ilvl w:val="0"/>
                <w:numId w:val="48"/>
              </w:numPr>
              <w:spacing w:after="0"/>
              <w:ind w:left="199" w:hanging="142"/>
              <w:rPr>
                <w:rFonts w:cs="Arial"/>
              </w:rPr>
            </w:pPr>
            <w:r w:rsidRPr="00195EF4">
              <w:rPr>
                <w:rFonts w:cs="Arial" w:hint="eastAsia"/>
                <w:highlight w:val="cyan"/>
              </w:rPr>
              <w:t>U</w:t>
            </w:r>
            <w:r w:rsidR="00AF0462">
              <w:rPr>
                <w:rFonts w:cs="Arial"/>
                <w:highlight w:val="cyan"/>
              </w:rPr>
              <w:t>se</w:t>
            </w:r>
            <w:r w:rsidRPr="00195EF4">
              <w:rPr>
                <w:rFonts w:cs="Arial"/>
                <w:highlight w:val="cyan"/>
              </w:rPr>
              <w:t xml:space="preserve"> Cell 1 and Cell 10 instead of Cell 10 and Cell 1 for 6.5.7A.x TCs</w:t>
            </w:r>
            <w:r>
              <w:rPr>
                <w:rFonts w:cs="Arial"/>
              </w:rPr>
              <w:t xml:space="preserve"> to align with </w:t>
            </w:r>
            <w:r w:rsidRPr="0029273B">
              <w:rPr>
                <w:rFonts w:cs="Arial"/>
              </w:rPr>
              <w:t>6.5.7.1 and 6.5.7.2</w:t>
            </w:r>
            <w:r>
              <w:rPr>
                <w:rFonts w:cs="Arial"/>
              </w:rPr>
              <w:t xml:space="preserve"> TCs.</w:t>
            </w:r>
          </w:p>
        </w:tc>
      </w:tr>
    </w:tbl>
    <w:p w14:paraId="713F60C0" w14:textId="77777777" w:rsidR="00676561" w:rsidRDefault="00676561" w:rsidP="00676561">
      <w:pPr>
        <w:pStyle w:val="CRCoverPage"/>
        <w:spacing w:after="0"/>
        <w:rPr>
          <w:noProof/>
          <w:sz w:val="8"/>
          <w:szCs w:val="8"/>
        </w:rPr>
      </w:pPr>
    </w:p>
    <w:p w14:paraId="276F8762" w14:textId="77777777" w:rsidR="00676561" w:rsidRPr="00C53E73" w:rsidRDefault="00676561" w:rsidP="00676561">
      <w:pPr>
        <w:rPr>
          <w:noProof/>
        </w:rPr>
        <w:sectPr w:rsidR="00676561" w:rsidRPr="00C53E73" w:rsidSect="00C149AF">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644CF761" w14:textId="0907B6C7" w:rsidR="00CC2F43" w:rsidRDefault="00CC2F43" w:rsidP="002017CD">
      <w:pPr>
        <w:pStyle w:val="EditorsNote"/>
        <w:ind w:left="0" w:firstLine="0"/>
        <w:jc w:val="center"/>
        <w:rPr>
          <w:rFonts w:ascii="Arial" w:hAnsi="Arial" w:cs="Arial"/>
          <w:b/>
          <w:bCs/>
          <w:sz w:val="24"/>
          <w:szCs w:val="24"/>
        </w:rPr>
      </w:pPr>
      <w:bookmarkStart w:id="4" w:name="_Toc20936810"/>
      <w:bookmarkStart w:id="5" w:name="_Toc36713256"/>
      <w:bookmarkStart w:id="6" w:name="_Toc36713659"/>
      <w:bookmarkStart w:id="7" w:name="_Toc52217972"/>
      <w:bookmarkStart w:id="8" w:name="_Toc58499584"/>
      <w:bookmarkStart w:id="9" w:name="_Toc68538441"/>
      <w:bookmarkStart w:id="10" w:name="_Toc75510024"/>
      <w:bookmarkStart w:id="11" w:name="_Toc90971502"/>
      <w:bookmarkStart w:id="12" w:name="_Toc100158410"/>
      <w:bookmarkStart w:id="13" w:name="_Toc146636657"/>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34EBB0AF" w14:textId="77777777" w:rsidR="0025768E" w:rsidRPr="00D0162F" w:rsidRDefault="0025768E" w:rsidP="0025768E">
      <w:pPr>
        <w:pStyle w:val="11"/>
      </w:pPr>
      <w:r w:rsidRPr="00D0162F">
        <w:t>E.4</w:t>
      </w:r>
      <w:r w:rsidRPr="00D0162F">
        <w:tab/>
        <w:t>Cell configuration mapping for SA FR1 test cases in Chapter 6</w:t>
      </w:r>
    </w:p>
    <w:p w14:paraId="50E6098F" w14:textId="77777777" w:rsidR="0025768E" w:rsidRPr="00D0162F" w:rsidRDefault="0025768E" w:rsidP="0025768E">
      <w:r w:rsidRPr="00D0162F">
        <w:t xml:space="preserve">Table E.4-1 defines the cell configuration mapping for </w:t>
      </w:r>
      <w:r w:rsidRPr="00D0162F">
        <w:rPr>
          <w:lang w:eastAsia="zh-CN"/>
        </w:rPr>
        <w:t>NR/5GC</w:t>
      </w:r>
      <w:r w:rsidRPr="00D0162F">
        <w:t xml:space="preserve"> FR1 test cases in chapter 6 of this test specification.</w:t>
      </w:r>
    </w:p>
    <w:p w14:paraId="24098094" w14:textId="77777777" w:rsidR="0025768E" w:rsidRPr="00D0162F" w:rsidRDefault="0025768E" w:rsidP="0025768E">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7221E" w:rsidRPr="00D0162F" w14:paraId="4149BC7B" w14:textId="77777777" w:rsidTr="00F01428">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147E324" w14:textId="77777777" w:rsidR="0037221E" w:rsidRPr="00D0162F" w:rsidRDefault="0037221E" w:rsidP="00F01428">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2DE196F9" w14:textId="77777777" w:rsidR="0037221E" w:rsidRPr="00D0162F" w:rsidRDefault="0037221E" w:rsidP="00F01428">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42699F74" w14:textId="77777777" w:rsidR="0037221E" w:rsidRPr="00D0162F" w:rsidRDefault="0037221E" w:rsidP="00F01428">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69170C8A" w14:textId="77777777" w:rsidR="0037221E" w:rsidRPr="00D0162F" w:rsidRDefault="0037221E" w:rsidP="00F01428">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3448FD73" w14:textId="77777777" w:rsidR="0037221E" w:rsidRPr="00D0162F" w:rsidRDefault="0037221E" w:rsidP="00F01428">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6F2FED28" w14:textId="77777777" w:rsidR="0037221E" w:rsidRPr="00D0162F" w:rsidRDefault="0037221E" w:rsidP="00F01428">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A0335" w14:textId="77777777" w:rsidR="0037221E" w:rsidRPr="00D0162F" w:rsidRDefault="0037221E" w:rsidP="00F01428">
            <w:pPr>
              <w:pStyle w:val="TAH"/>
            </w:pPr>
            <w:r w:rsidRPr="00D0162F">
              <w:t>CA Type</w:t>
            </w:r>
          </w:p>
        </w:tc>
      </w:tr>
      <w:tr w:rsidR="0037221E" w:rsidRPr="00D0162F" w14:paraId="1073970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D08550" w14:textId="77777777" w:rsidR="0037221E" w:rsidRPr="00D0162F" w:rsidRDefault="0037221E" w:rsidP="00F01428">
            <w:pPr>
              <w:pStyle w:val="TAL"/>
              <w:keepNext w:val="0"/>
              <w:keepLines w:val="0"/>
              <w:rPr>
                <w:b/>
                <w:lang w:eastAsia="zh-TW"/>
              </w:rPr>
            </w:pPr>
            <w:r w:rsidRPr="00D0162F">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E97249C" w14:textId="77777777" w:rsidR="0037221E" w:rsidRPr="00107D76" w:rsidRDefault="0037221E" w:rsidP="00F01428">
            <w:pPr>
              <w:pStyle w:val="TAL"/>
              <w:keepNext w:val="0"/>
              <w:keepLines w:val="0"/>
              <w:rPr>
                <w:lang w:val="fr-FR"/>
              </w:rPr>
            </w:pPr>
            <w:r w:rsidRPr="00107D76">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64204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37390E"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94B23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84CF0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0809FA" w14:textId="77777777" w:rsidR="0037221E" w:rsidRPr="00D0162F" w:rsidRDefault="0037221E" w:rsidP="00F01428">
            <w:pPr>
              <w:pStyle w:val="TAL"/>
              <w:keepNext w:val="0"/>
              <w:keepLines w:val="0"/>
            </w:pPr>
          </w:p>
        </w:tc>
      </w:tr>
      <w:tr w:rsidR="0037221E" w:rsidRPr="00D0162F" w14:paraId="0597F44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7503BD" w14:textId="77777777" w:rsidR="0037221E" w:rsidRPr="00D0162F" w:rsidRDefault="0037221E" w:rsidP="00F01428">
            <w:pPr>
              <w:pStyle w:val="TAL"/>
              <w:keepNext w:val="0"/>
              <w:keepLines w:val="0"/>
              <w:rPr>
                <w:b/>
                <w:lang w:eastAsia="zh-TW"/>
              </w:rPr>
            </w:pPr>
            <w:r w:rsidRPr="00D0162F">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1D4599" w14:textId="77777777" w:rsidR="0037221E" w:rsidRPr="00107D76" w:rsidRDefault="0037221E" w:rsidP="00F01428">
            <w:pPr>
              <w:pStyle w:val="TAL"/>
              <w:keepNext w:val="0"/>
              <w:keepLines w:val="0"/>
              <w:rPr>
                <w:lang w:val="fr-FR"/>
              </w:rPr>
            </w:pPr>
            <w:r w:rsidRPr="00107D76">
              <w:rPr>
                <w:lang w:val="fr-FR"/>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03D38C"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D7A14F"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5452D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FB586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7B2DC6" w14:textId="77777777" w:rsidR="0037221E" w:rsidRPr="00D0162F" w:rsidRDefault="0037221E" w:rsidP="00F01428">
            <w:pPr>
              <w:pStyle w:val="TAL"/>
              <w:keepNext w:val="0"/>
              <w:keepLines w:val="0"/>
            </w:pPr>
          </w:p>
        </w:tc>
      </w:tr>
      <w:tr w:rsidR="0037221E" w:rsidRPr="00D0162F" w14:paraId="388C7A0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82F846" w14:textId="77777777" w:rsidR="0037221E" w:rsidRPr="00D0162F" w:rsidRDefault="0037221E" w:rsidP="00F01428">
            <w:pPr>
              <w:pStyle w:val="TAL"/>
              <w:keepNext w:val="0"/>
              <w:keepLines w:val="0"/>
              <w:rPr>
                <w:b/>
                <w:lang w:eastAsia="zh-TW"/>
              </w:rPr>
            </w:pPr>
            <w:r w:rsidRPr="00D0162F">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7B5CEA" w14:textId="77777777" w:rsidR="0037221E" w:rsidRPr="00D0162F" w:rsidRDefault="0037221E" w:rsidP="00F01428">
            <w:pPr>
              <w:pStyle w:val="TAL"/>
              <w:keepNext w:val="0"/>
              <w:keepLines w:val="0"/>
            </w:pPr>
            <w:r w:rsidRPr="00D0162F">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A83B6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FC83D6"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95A8E4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10CBB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637BAD" w14:textId="77777777" w:rsidR="0037221E" w:rsidRPr="00D0162F" w:rsidRDefault="0037221E" w:rsidP="00F01428">
            <w:pPr>
              <w:pStyle w:val="TAL"/>
              <w:keepNext w:val="0"/>
              <w:keepLines w:val="0"/>
            </w:pPr>
          </w:p>
        </w:tc>
      </w:tr>
      <w:tr w:rsidR="0037221E" w:rsidRPr="00D0162F" w14:paraId="398DBF1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326B1D" w14:textId="77777777" w:rsidR="0037221E" w:rsidRPr="00D0162F" w:rsidRDefault="0037221E" w:rsidP="00F01428">
            <w:pPr>
              <w:pStyle w:val="TAL"/>
              <w:keepNext w:val="0"/>
              <w:keepLines w:val="0"/>
              <w:rPr>
                <w:b/>
                <w:lang w:eastAsia="zh-TW"/>
              </w:rPr>
            </w:pPr>
            <w:r w:rsidRPr="00D0162F">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43E1B9" w14:textId="77777777" w:rsidR="0037221E" w:rsidRPr="00D0162F" w:rsidRDefault="0037221E" w:rsidP="00F01428">
            <w:pPr>
              <w:pStyle w:val="TAL"/>
              <w:keepNext w:val="0"/>
              <w:keepLines w:val="0"/>
            </w:pPr>
            <w:r w:rsidRPr="00D0162F">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3733CD"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CB0D2C"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C538AF"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1C7A6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907963" w14:textId="77777777" w:rsidR="0037221E" w:rsidRPr="00D0162F" w:rsidRDefault="0037221E" w:rsidP="00F01428">
            <w:pPr>
              <w:pStyle w:val="TAL"/>
              <w:keepNext w:val="0"/>
              <w:keepLines w:val="0"/>
            </w:pPr>
          </w:p>
        </w:tc>
      </w:tr>
      <w:tr w:rsidR="0037221E" w:rsidRPr="00D0162F" w14:paraId="49E2193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E9371E" w14:textId="77777777" w:rsidR="0037221E" w:rsidRPr="00D0162F" w:rsidRDefault="0037221E" w:rsidP="00F01428">
            <w:pPr>
              <w:pStyle w:val="TAL"/>
              <w:keepNext w:val="0"/>
              <w:keepLines w:val="0"/>
              <w:rPr>
                <w:b/>
                <w:lang w:eastAsia="zh-TW"/>
              </w:rPr>
            </w:pPr>
            <w:r w:rsidRPr="00D0162F">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F4383D" w14:textId="77777777" w:rsidR="0037221E" w:rsidRPr="00D0162F" w:rsidRDefault="0037221E" w:rsidP="00F01428">
            <w:pPr>
              <w:pStyle w:val="TAL"/>
              <w:keepNext w:val="0"/>
              <w:keepLines w:val="0"/>
            </w:pPr>
            <w:r w:rsidRPr="00D0162F">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1E5ACC"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8E0766"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BE8BE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08F694"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E867C8" w14:textId="77777777" w:rsidR="0037221E" w:rsidRPr="00D0162F" w:rsidRDefault="0037221E" w:rsidP="00F01428">
            <w:pPr>
              <w:pStyle w:val="TAL"/>
              <w:keepNext w:val="0"/>
              <w:keepLines w:val="0"/>
            </w:pPr>
          </w:p>
        </w:tc>
      </w:tr>
      <w:tr w:rsidR="0037221E" w:rsidRPr="00D0162F" w14:paraId="753609D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1EEC168" w14:textId="77777777" w:rsidR="0037221E" w:rsidRPr="00D0162F" w:rsidRDefault="0037221E" w:rsidP="00F01428">
            <w:pPr>
              <w:pStyle w:val="TAL"/>
              <w:keepNext w:val="0"/>
              <w:keepLines w:val="0"/>
              <w:rPr>
                <w:b/>
                <w:lang w:eastAsia="zh-TW"/>
              </w:rPr>
            </w:pPr>
            <w:r w:rsidRPr="00D0162F">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7E6582" w14:textId="77777777" w:rsidR="0037221E" w:rsidRPr="00D0162F" w:rsidRDefault="0037221E" w:rsidP="00F01428">
            <w:pPr>
              <w:pStyle w:val="TAL"/>
              <w:keepNext w:val="0"/>
              <w:keepLines w:val="0"/>
            </w:pPr>
            <w:r w:rsidRPr="00D0162F">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0904F1"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0F84CA"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66215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18AB1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677D13" w14:textId="77777777" w:rsidR="0037221E" w:rsidRPr="00D0162F" w:rsidRDefault="0037221E" w:rsidP="00F01428">
            <w:pPr>
              <w:pStyle w:val="TAL"/>
              <w:keepNext w:val="0"/>
              <w:keepLines w:val="0"/>
            </w:pPr>
          </w:p>
        </w:tc>
      </w:tr>
      <w:tr w:rsidR="0037221E" w:rsidRPr="00D0162F" w14:paraId="2FE2BD6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24189B" w14:textId="77777777" w:rsidR="0037221E" w:rsidRPr="00D0162F" w:rsidRDefault="0037221E" w:rsidP="00F01428">
            <w:pPr>
              <w:pStyle w:val="TAL"/>
              <w:keepNext w:val="0"/>
              <w:keepLines w:val="0"/>
              <w:rPr>
                <w:b/>
                <w:lang w:eastAsia="zh-CN"/>
              </w:rPr>
            </w:pPr>
            <w:r w:rsidRPr="00D0162F">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D0BF43" w14:textId="77777777" w:rsidR="0037221E" w:rsidRPr="00D0162F" w:rsidRDefault="0037221E" w:rsidP="00F01428">
            <w:pPr>
              <w:pStyle w:val="TAL"/>
              <w:keepNext w:val="0"/>
              <w:keepLines w:val="0"/>
            </w:pPr>
            <w:r w:rsidRPr="00D0162F">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4635B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87BF83"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CB057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9D904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3E847" w14:textId="77777777" w:rsidR="0037221E" w:rsidRPr="00D0162F" w:rsidRDefault="0037221E" w:rsidP="00F01428">
            <w:pPr>
              <w:pStyle w:val="TAL"/>
              <w:keepNext w:val="0"/>
              <w:keepLines w:val="0"/>
            </w:pPr>
          </w:p>
        </w:tc>
      </w:tr>
      <w:tr w:rsidR="0037221E" w:rsidRPr="00D0162F" w14:paraId="7C41FE0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8877C0" w14:textId="77777777" w:rsidR="0037221E" w:rsidRPr="00D0162F" w:rsidRDefault="0037221E" w:rsidP="00F01428">
            <w:pPr>
              <w:pStyle w:val="TAL"/>
              <w:keepNext w:val="0"/>
              <w:keepLines w:val="0"/>
              <w:rPr>
                <w:b/>
                <w:lang w:eastAsia="zh-CN"/>
              </w:rPr>
            </w:pPr>
            <w:r w:rsidRPr="00D0162F">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66D319" w14:textId="77777777" w:rsidR="0037221E" w:rsidRPr="00D0162F" w:rsidRDefault="0037221E" w:rsidP="00F01428">
            <w:pPr>
              <w:pStyle w:val="TAL"/>
              <w:keepNext w:val="0"/>
              <w:keepLines w:val="0"/>
            </w:pPr>
            <w:r w:rsidRPr="00D0162F">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BD317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1F4B5E"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9B244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CB7B1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D8C73" w14:textId="77777777" w:rsidR="0037221E" w:rsidRPr="00D0162F" w:rsidRDefault="0037221E" w:rsidP="00F01428">
            <w:pPr>
              <w:pStyle w:val="TAL"/>
              <w:keepNext w:val="0"/>
              <w:keepLines w:val="0"/>
            </w:pPr>
          </w:p>
        </w:tc>
      </w:tr>
      <w:tr w:rsidR="0037221E" w:rsidRPr="00D0162F" w14:paraId="361A0A3F"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BC369B" w14:textId="77777777" w:rsidR="0037221E" w:rsidRPr="00D0162F" w:rsidRDefault="0037221E" w:rsidP="00F01428">
            <w:pPr>
              <w:pStyle w:val="TAL"/>
              <w:keepNext w:val="0"/>
              <w:keepLines w:val="0"/>
              <w:rPr>
                <w:b/>
                <w:lang w:eastAsia="zh-TW"/>
              </w:rPr>
            </w:pPr>
            <w:r w:rsidRPr="00D0162F">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18791C7" w14:textId="77777777" w:rsidR="0037221E" w:rsidRPr="00D0162F" w:rsidRDefault="0037221E" w:rsidP="00F01428">
            <w:pPr>
              <w:pStyle w:val="TAL"/>
              <w:keepNext w:val="0"/>
              <w:keepLines w:val="0"/>
            </w:pPr>
            <w:r w:rsidRPr="00D0162F">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8F0655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396CCA18"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1D91CE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AE4DF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F1ECE6" w14:textId="77777777" w:rsidR="0037221E" w:rsidRPr="00D0162F" w:rsidRDefault="0037221E" w:rsidP="00F01428">
            <w:pPr>
              <w:pStyle w:val="TAL"/>
              <w:keepNext w:val="0"/>
              <w:keepLines w:val="0"/>
            </w:pPr>
          </w:p>
        </w:tc>
      </w:tr>
      <w:tr w:rsidR="0037221E" w:rsidRPr="00D0162F" w14:paraId="642D741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07F2CC" w14:textId="77777777" w:rsidR="0037221E" w:rsidRPr="00D0162F" w:rsidRDefault="0037221E" w:rsidP="00F01428">
            <w:pPr>
              <w:pStyle w:val="TAL"/>
              <w:keepNext w:val="0"/>
              <w:keepLines w:val="0"/>
              <w:rPr>
                <w:b/>
                <w:lang w:eastAsia="zh-TW"/>
              </w:rPr>
            </w:pPr>
            <w:r w:rsidRPr="00D0162F">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6BFA42C4" w14:textId="77777777" w:rsidR="0037221E" w:rsidRPr="00D0162F" w:rsidRDefault="0037221E" w:rsidP="00F01428">
            <w:pPr>
              <w:pStyle w:val="TAL"/>
              <w:keepNext w:val="0"/>
              <w:keepLines w:val="0"/>
            </w:pPr>
            <w:r w:rsidRPr="00D0162F">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AE03E0E"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07B98BD0"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74354D4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E1944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8021D5E" w14:textId="77777777" w:rsidR="0037221E" w:rsidRPr="00D0162F" w:rsidRDefault="0037221E" w:rsidP="00F01428">
            <w:pPr>
              <w:pStyle w:val="TAL"/>
              <w:keepNext w:val="0"/>
              <w:keepLines w:val="0"/>
            </w:pPr>
          </w:p>
        </w:tc>
      </w:tr>
      <w:tr w:rsidR="0037221E" w:rsidRPr="00D0162F" w14:paraId="5017FAA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CC7BFD" w14:textId="77777777" w:rsidR="0037221E" w:rsidRPr="00D0162F" w:rsidRDefault="0037221E" w:rsidP="00F01428">
            <w:pPr>
              <w:pStyle w:val="TAL"/>
              <w:keepNext w:val="0"/>
              <w:keepLines w:val="0"/>
              <w:rPr>
                <w:b/>
                <w:lang w:eastAsia="zh-TW"/>
              </w:rPr>
            </w:pPr>
            <w:r w:rsidRPr="00D0162F">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45BD71A0" w14:textId="77777777" w:rsidR="0037221E" w:rsidRPr="00D0162F" w:rsidRDefault="0037221E" w:rsidP="00F01428">
            <w:pPr>
              <w:pStyle w:val="TAL"/>
              <w:keepNext w:val="0"/>
              <w:keepLines w:val="0"/>
            </w:pPr>
            <w:r w:rsidRPr="00D0162F">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FBCE35D"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vAlign w:val="center"/>
          </w:tcPr>
          <w:p w14:paraId="5C6B3143"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174DC65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BD9EEA"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E864529" w14:textId="77777777" w:rsidR="0037221E" w:rsidRPr="00D0162F" w:rsidRDefault="0037221E" w:rsidP="00F01428">
            <w:pPr>
              <w:pStyle w:val="TAL"/>
              <w:keepNext w:val="0"/>
              <w:keepLines w:val="0"/>
            </w:pPr>
          </w:p>
        </w:tc>
      </w:tr>
      <w:tr w:rsidR="0037221E" w:rsidRPr="00D0162F" w14:paraId="18D70C8C"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2F8B54F" w14:textId="77777777" w:rsidR="0037221E" w:rsidRPr="00D0162F" w:rsidRDefault="0037221E" w:rsidP="00F01428">
            <w:pPr>
              <w:pStyle w:val="TAL"/>
              <w:keepNext w:val="0"/>
              <w:keepLines w:val="0"/>
              <w:rPr>
                <w:b/>
                <w:lang w:eastAsia="zh-TW"/>
              </w:rPr>
            </w:pPr>
            <w:r w:rsidRPr="00D0162F">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5A507835" w14:textId="77777777" w:rsidR="0037221E" w:rsidRPr="00107D76" w:rsidRDefault="0037221E" w:rsidP="00F01428">
            <w:pPr>
              <w:pStyle w:val="TAL"/>
              <w:keepNext w:val="0"/>
              <w:keepLines w:val="0"/>
              <w:rPr>
                <w:lang w:val="fr-FR"/>
              </w:rPr>
            </w:pPr>
            <w:r w:rsidRPr="00107D76">
              <w:rPr>
                <w:lang w:val="fr-FR"/>
              </w:rPr>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5C20614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6141647E"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24B9255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DA663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E8FAC6F" w14:textId="77777777" w:rsidR="0037221E" w:rsidRPr="00D0162F" w:rsidRDefault="0037221E" w:rsidP="00F01428">
            <w:pPr>
              <w:pStyle w:val="TAL"/>
              <w:keepNext w:val="0"/>
              <w:keepLines w:val="0"/>
            </w:pPr>
          </w:p>
        </w:tc>
      </w:tr>
      <w:tr w:rsidR="0037221E" w:rsidRPr="00D0162F" w14:paraId="674486A9"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0911D5" w14:textId="77777777" w:rsidR="0037221E" w:rsidRPr="00D0162F" w:rsidRDefault="0037221E" w:rsidP="00F01428">
            <w:pPr>
              <w:pStyle w:val="TAL"/>
              <w:keepNext w:val="0"/>
              <w:keepLines w:val="0"/>
              <w:rPr>
                <w:b/>
                <w:lang w:eastAsia="zh-TW"/>
              </w:rPr>
            </w:pPr>
            <w:r w:rsidRPr="00D0162F">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2FFDC9FC" w14:textId="77777777" w:rsidR="0037221E" w:rsidRPr="00107D76" w:rsidRDefault="0037221E" w:rsidP="00F01428">
            <w:pPr>
              <w:pStyle w:val="TAL"/>
              <w:keepNext w:val="0"/>
              <w:keepLines w:val="0"/>
              <w:rPr>
                <w:lang w:val="fr-FR"/>
              </w:rPr>
            </w:pPr>
            <w:r w:rsidRPr="00107D76">
              <w:rPr>
                <w:lang w:val="fr-FR"/>
              </w:rPr>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63A857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7E1EF38E"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047279D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B7D15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4E6D9F6" w14:textId="77777777" w:rsidR="0037221E" w:rsidRPr="00D0162F" w:rsidRDefault="0037221E" w:rsidP="00F01428">
            <w:pPr>
              <w:pStyle w:val="TAL"/>
              <w:keepNext w:val="0"/>
              <w:keepLines w:val="0"/>
            </w:pPr>
          </w:p>
        </w:tc>
      </w:tr>
      <w:tr w:rsidR="0037221E" w:rsidRPr="00D0162F" w14:paraId="58528CF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EEE87F" w14:textId="77777777" w:rsidR="0037221E" w:rsidRPr="00D0162F" w:rsidRDefault="0037221E" w:rsidP="00F01428">
            <w:pPr>
              <w:pStyle w:val="TAL"/>
              <w:keepNext w:val="0"/>
              <w:keepLines w:val="0"/>
              <w:rPr>
                <w:b/>
                <w:lang w:eastAsia="zh-TW"/>
              </w:rPr>
            </w:pPr>
            <w:r w:rsidRPr="00D0162F">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4A5A2794" w14:textId="77777777" w:rsidR="0037221E" w:rsidRPr="00D0162F" w:rsidRDefault="0037221E" w:rsidP="00F01428">
            <w:pPr>
              <w:pStyle w:val="TAL"/>
              <w:keepNext w:val="0"/>
              <w:keepLines w:val="0"/>
            </w:pPr>
            <w:r w:rsidRPr="00D0162F">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FAD31A1" w14:textId="77777777" w:rsidR="0037221E" w:rsidRPr="00D0162F" w:rsidRDefault="0037221E" w:rsidP="00F01428">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3255D7AA"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223F571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FC1DD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127656" w14:textId="77777777" w:rsidR="0037221E" w:rsidRPr="00D0162F" w:rsidRDefault="0037221E" w:rsidP="00F01428">
            <w:pPr>
              <w:pStyle w:val="TAL"/>
              <w:keepNext w:val="0"/>
              <w:keepLines w:val="0"/>
            </w:pPr>
          </w:p>
        </w:tc>
      </w:tr>
      <w:tr w:rsidR="0037221E" w:rsidRPr="00D0162F" w14:paraId="7498EF6F"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F7DE9C" w14:textId="77777777" w:rsidR="0037221E" w:rsidRPr="00D0162F" w:rsidRDefault="0037221E" w:rsidP="00F01428">
            <w:pPr>
              <w:pStyle w:val="TAL"/>
              <w:keepNext w:val="0"/>
              <w:keepLines w:val="0"/>
              <w:rPr>
                <w:b/>
                <w:lang w:eastAsia="zh-TW"/>
              </w:rPr>
            </w:pPr>
            <w:r w:rsidRPr="00D0162F">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4D240DEB" w14:textId="77777777" w:rsidR="0037221E" w:rsidRPr="00D0162F" w:rsidRDefault="0037221E" w:rsidP="00F01428">
            <w:pPr>
              <w:pStyle w:val="TAL"/>
              <w:keepNext w:val="0"/>
              <w:keepLines w:val="0"/>
            </w:pPr>
            <w:r w:rsidRPr="00D0162F">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B36C4F6" w14:textId="77777777" w:rsidR="0037221E" w:rsidRPr="00D0162F" w:rsidRDefault="0037221E" w:rsidP="00F01428">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7F2F1457"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4C2C3AE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DD708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331AD3" w14:textId="77777777" w:rsidR="0037221E" w:rsidRPr="00D0162F" w:rsidRDefault="0037221E" w:rsidP="00F01428">
            <w:pPr>
              <w:pStyle w:val="TAL"/>
              <w:keepNext w:val="0"/>
              <w:keepLines w:val="0"/>
            </w:pPr>
          </w:p>
        </w:tc>
      </w:tr>
      <w:tr w:rsidR="0037221E" w:rsidRPr="00D0162F" w14:paraId="57D1CC52"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266CE9" w14:textId="77777777" w:rsidR="0037221E" w:rsidRPr="00D0162F" w:rsidRDefault="0037221E" w:rsidP="00F01428">
            <w:pPr>
              <w:pStyle w:val="TAL"/>
              <w:keepNext w:val="0"/>
              <w:keepLines w:val="0"/>
              <w:rPr>
                <w:b/>
                <w:lang w:eastAsia="zh-TW"/>
              </w:rPr>
            </w:pPr>
            <w:r w:rsidRPr="00D0162F">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1F2CFC97" w14:textId="77777777" w:rsidR="0037221E" w:rsidRPr="00D0162F" w:rsidRDefault="0037221E" w:rsidP="00F01428">
            <w:pPr>
              <w:pStyle w:val="TAL"/>
              <w:keepNext w:val="0"/>
              <w:keepLines w:val="0"/>
            </w:pPr>
            <w:r w:rsidRPr="00D0162F">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1BE2ED72"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BBBF7E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522D37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17D8B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E2E0AA" w14:textId="77777777" w:rsidR="0037221E" w:rsidRPr="00D0162F" w:rsidRDefault="0037221E" w:rsidP="00F01428">
            <w:pPr>
              <w:pStyle w:val="TAL"/>
              <w:keepNext w:val="0"/>
              <w:keepLines w:val="0"/>
            </w:pPr>
          </w:p>
        </w:tc>
      </w:tr>
      <w:tr w:rsidR="0037221E" w:rsidRPr="00D0162F" w14:paraId="776708ED"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985B94" w14:textId="77777777" w:rsidR="0037221E" w:rsidRPr="00D0162F" w:rsidRDefault="0037221E" w:rsidP="00F01428">
            <w:pPr>
              <w:pStyle w:val="TAL"/>
              <w:keepNext w:val="0"/>
              <w:keepLines w:val="0"/>
              <w:rPr>
                <w:b/>
                <w:lang w:eastAsia="zh-TW"/>
              </w:rPr>
            </w:pPr>
            <w:r w:rsidRPr="00D0162F">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3DFE04EC" w14:textId="77777777" w:rsidR="0037221E" w:rsidRPr="00D0162F" w:rsidRDefault="0037221E" w:rsidP="00F01428">
            <w:pPr>
              <w:pStyle w:val="TAL"/>
              <w:keepNext w:val="0"/>
              <w:keepLines w:val="0"/>
            </w:pPr>
            <w:r w:rsidRPr="00D0162F">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50FA880"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54C01D60"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6933D4C6"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76952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450894" w14:textId="77777777" w:rsidR="0037221E" w:rsidRPr="00D0162F" w:rsidRDefault="0037221E" w:rsidP="00F01428">
            <w:pPr>
              <w:pStyle w:val="TAL"/>
              <w:keepNext w:val="0"/>
              <w:keepLines w:val="0"/>
            </w:pPr>
          </w:p>
        </w:tc>
      </w:tr>
      <w:tr w:rsidR="0037221E" w:rsidRPr="00D0162F" w14:paraId="29BE534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CE7345" w14:textId="77777777" w:rsidR="0037221E" w:rsidRPr="00D0162F" w:rsidRDefault="0037221E" w:rsidP="00F01428">
            <w:pPr>
              <w:pStyle w:val="TAL"/>
              <w:keepNext w:val="0"/>
              <w:keepLines w:val="0"/>
              <w:rPr>
                <w:b/>
                <w:lang w:eastAsia="zh-TW"/>
              </w:rPr>
            </w:pPr>
            <w:r w:rsidRPr="00D0162F">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28EB9D" w14:textId="77777777" w:rsidR="0037221E" w:rsidRPr="00107D76" w:rsidRDefault="0037221E" w:rsidP="00F01428">
            <w:pPr>
              <w:pStyle w:val="TAL"/>
              <w:keepNext w:val="0"/>
              <w:keepLines w:val="0"/>
              <w:rPr>
                <w:lang w:val="fr-FR"/>
              </w:rPr>
            </w:pPr>
            <w:r w:rsidRPr="00107D76">
              <w:rPr>
                <w:lang w:val="fr-FR"/>
              </w:rPr>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E3E62A"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01A41D"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01B19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07E65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D9A89" w14:textId="77777777" w:rsidR="0037221E" w:rsidRPr="00D0162F" w:rsidRDefault="0037221E" w:rsidP="00F01428">
            <w:pPr>
              <w:pStyle w:val="TAL"/>
              <w:keepNext w:val="0"/>
              <w:keepLines w:val="0"/>
            </w:pPr>
          </w:p>
        </w:tc>
      </w:tr>
      <w:tr w:rsidR="0037221E" w:rsidRPr="00D0162F" w14:paraId="5911625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58ED9DD" w14:textId="77777777" w:rsidR="0037221E" w:rsidRPr="00D0162F" w:rsidRDefault="0037221E" w:rsidP="00F01428">
            <w:pPr>
              <w:pStyle w:val="TAL"/>
              <w:keepNext w:val="0"/>
              <w:keepLines w:val="0"/>
              <w:rPr>
                <w:b/>
                <w:lang w:eastAsia="zh-TW"/>
              </w:rPr>
            </w:pPr>
            <w:r w:rsidRPr="00D0162F">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48B6CB" w14:textId="77777777" w:rsidR="0037221E" w:rsidRPr="00107D76" w:rsidRDefault="0037221E" w:rsidP="00F01428">
            <w:pPr>
              <w:pStyle w:val="TAL"/>
              <w:keepNext w:val="0"/>
              <w:keepLines w:val="0"/>
              <w:rPr>
                <w:lang w:val="fr-FR"/>
              </w:rPr>
            </w:pPr>
            <w:r w:rsidRPr="00107D76">
              <w:rPr>
                <w:lang w:val="fr-FR"/>
              </w:rPr>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997CD7"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56F796"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64E0C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10F1D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1B7983" w14:textId="77777777" w:rsidR="0037221E" w:rsidRPr="00D0162F" w:rsidRDefault="0037221E" w:rsidP="00F01428">
            <w:pPr>
              <w:pStyle w:val="TAL"/>
              <w:keepNext w:val="0"/>
              <w:keepLines w:val="0"/>
            </w:pPr>
          </w:p>
        </w:tc>
      </w:tr>
      <w:tr w:rsidR="0037221E" w:rsidRPr="00D0162F" w14:paraId="2CE4879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F695F3" w14:textId="77777777" w:rsidR="0037221E" w:rsidRPr="00D0162F" w:rsidRDefault="0037221E" w:rsidP="00F01428">
            <w:pPr>
              <w:pStyle w:val="TAL"/>
              <w:keepNext w:val="0"/>
              <w:keepLines w:val="0"/>
              <w:rPr>
                <w:b/>
                <w:lang w:eastAsia="zh-TW"/>
              </w:rPr>
            </w:pPr>
            <w:r w:rsidRPr="00D0162F">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E345CC" w14:textId="77777777" w:rsidR="0037221E" w:rsidRPr="00D0162F" w:rsidRDefault="0037221E" w:rsidP="00F01428">
            <w:pPr>
              <w:pStyle w:val="TAL"/>
              <w:keepNext w:val="0"/>
              <w:keepLines w:val="0"/>
            </w:pPr>
            <w:r w:rsidRPr="00D0162F">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F977A2"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6F3122"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BCB06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C945F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D5AE3" w14:textId="77777777" w:rsidR="0037221E" w:rsidRPr="00D0162F" w:rsidRDefault="0037221E" w:rsidP="00F01428">
            <w:pPr>
              <w:pStyle w:val="TAL"/>
              <w:keepNext w:val="0"/>
              <w:keepLines w:val="0"/>
            </w:pPr>
          </w:p>
        </w:tc>
      </w:tr>
      <w:tr w:rsidR="0037221E" w:rsidRPr="00D0162F" w14:paraId="169134E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336102" w14:textId="77777777" w:rsidR="0037221E" w:rsidRPr="00D0162F" w:rsidRDefault="0037221E" w:rsidP="00F01428">
            <w:pPr>
              <w:pStyle w:val="TAL"/>
              <w:keepNext w:val="0"/>
              <w:keepLines w:val="0"/>
              <w:rPr>
                <w:b/>
                <w:lang w:eastAsia="zh-TW"/>
              </w:rPr>
            </w:pPr>
            <w:r w:rsidRPr="00D0162F">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C1D74CD" w14:textId="77777777" w:rsidR="0037221E" w:rsidRPr="00D0162F" w:rsidRDefault="0037221E" w:rsidP="00F01428">
            <w:pPr>
              <w:pStyle w:val="TAL"/>
              <w:keepNext w:val="0"/>
              <w:keepLines w:val="0"/>
            </w:pPr>
            <w:r w:rsidRPr="00D0162F">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16A59A"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DBE993"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9C841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836DF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1DBABA" w14:textId="77777777" w:rsidR="0037221E" w:rsidRPr="00D0162F" w:rsidRDefault="0037221E" w:rsidP="00F01428">
            <w:pPr>
              <w:pStyle w:val="TAL"/>
              <w:keepNext w:val="0"/>
              <w:keepLines w:val="0"/>
            </w:pPr>
          </w:p>
        </w:tc>
      </w:tr>
      <w:tr w:rsidR="0037221E" w:rsidRPr="00D0162F" w14:paraId="7EBEC63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A8739D" w14:textId="77777777" w:rsidR="0037221E" w:rsidRPr="00D0162F" w:rsidRDefault="0037221E" w:rsidP="00F01428">
            <w:pPr>
              <w:pStyle w:val="TAL"/>
              <w:keepNext w:val="0"/>
              <w:keepLines w:val="0"/>
              <w:rPr>
                <w:b/>
                <w:lang w:eastAsia="zh-TW"/>
              </w:rPr>
            </w:pPr>
            <w:r w:rsidRPr="00D0162F">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68301D" w14:textId="77777777" w:rsidR="0037221E" w:rsidRPr="00107D76" w:rsidRDefault="0037221E" w:rsidP="00F01428">
            <w:pPr>
              <w:pStyle w:val="TAL"/>
              <w:keepNext w:val="0"/>
              <w:keepLines w:val="0"/>
              <w:rPr>
                <w:lang w:val="fr-FR"/>
              </w:rPr>
            </w:pPr>
            <w:r w:rsidRPr="00107D76">
              <w:rPr>
                <w:lang w:val="fr-FR"/>
              </w:rPr>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0ABFD3"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6DBBB9"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7C7794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8494C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4D478E" w14:textId="77777777" w:rsidR="0037221E" w:rsidRPr="00D0162F" w:rsidRDefault="0037221E" w:rsidP="00F01428">
            <w:pPr>
              <w:pStyle w:val="TAL"/>
              <w:keepNext w:val="0"/>
              <w:keepLines w:val="0"/>
            </w:pPr>
          </w:p>
        </w:tc>
      </w:tr>
      <w:tr w:rsidR="0037221E" w:rsidRPr="00D0162F" w14:paraId="5FD2E2F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C6E539" w14:textId="77777777" w:rsidR="0037221E" w:rsidRPr="00D0162F" w:rsidRDefault="0037221E" w:rsidP="00F01428">
            <w:pPr>
              <w:pStyle w:val="TAL"/>
              <w:keepNext w:val="0"/>
              <w:keepLines w:val="0"/>
              <w:rPr>
                <w:b/>
                <w:lang w:eastAsia="zh-TW"/>
              </w:rPr>
            </w:pPr>
            <w:r w:rsidRPr="00D0162F">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54B338" w14:textId="77777777" w:rsidR="0037221E" w:rsidRPr="00D0162F" w:rsidRDefault="0037221E" w:rsidP="00F01428">
            <w:pPr>
              <w:pStyle w:val="TAL"/>
              <w:keepNext w:val="0"/>
              <w:keepLines w:val="0"/>
            </w:pPr>
            <w:r w:rsidRPr="00D0162F">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6C3A64"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09005F"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B60018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27305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758DEF" w14:textId="77777777" w:rsidR="0037221E" w:rsidRPr="00D0162F" w:rsidRDefault="0037221E" w:rsidP="00F01428">
            <w:pPr>
              <w:pStyle w:val="TAL"/>
              <w:keepNext w:val="0"/>
              <w:keepLines w:val="0"/>
            </w:pPr>
          </w:p>
        </w:tc>
      </w:tr>
      <w:tr w:rsidR="0037221E" w:rsidRPr="00D0162F" w14:paraId="0931EE9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5AE398" w14:textId="77777777" w:rsidR="0037221E" w:rsidRPr="00D0162F" w:rsidRDefault="0037221E" w:rsidP="00F01428">
            <w:pPr>
              <w:pStyle w:val="TAL"/>
              <w:keepNext w:val="0"/>
              <w:keepLines w:val="0"/>
              <w:rPr>
                <w:b/>
                <w:lang w:eastAsia="zh-TW"/>
              </w:rPr>
            </w:pPr>
            <w:r w:rsidRPr="00D0162F">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DA1656" w14:textId="77777777" w:rsidR="0037221E" w:rsidRPr="00D0162F" w:rsidRDefault="0037221E" w:rsidP="00F01428">
            <w:pPr>
              <w:pStyle w:val="TAL"/>
              <w:keepNext w:val="0"/>
              <w:keepLines w:val="0"/>
            </w:pPr>
            <w:r w:rsidRPr="00D0162F">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97AC18"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B2002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EBD376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02623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7E0FD4" w14:textId="77777777" w:rsidR="0037221E" w:rsidRPr="00D0162F" w:rsidRDefault="0037221E" w:rsidP="00F01428">
            <w:pPr>
              <w:pStyle w:val="TAL"/>
              <w:keepNext w:val="0"/>
              <w:keepLines w:val="0"/>
            </w:pPr>
          </w:p>
        </w:tc>
      </w:tr>
      <w:tr w:rsidR="0037221E" w:rsidRPr="00D0162F" w14:paraId="5CD0FC6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99ED24" w14:textId="77777777" w:rsidR="0037221E" w:rsidRPr="00D0162F" w:rsidRDefault="0037221E" w:rsidP="00F01428">
            <w:pPr>
              <w:pStyle w:val="TAL"/>
              <w:keepNext w:val="0"/>
              <w:keepLines w:val="0"/>
              <w:rPr>
                <w:b/>
                <w:lang w:eastAsia="zh-TW"/>
              </w:rPr>
            </w:pPr>
            <w:r w:rsidRPr="00D0162F">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2B6E52" w14:textId="77777777" w:rsidR="0037221E" w:rsidRPr="00D0162F" w:rsidRDefault="0037221E" w:rsidP="00F01428">
            <w:pPr>
              <w:pStyle w:val="TAL"/>
              <w:keepNext w:val="0"/>
              <w:keepLines w:val="0"/>
            </w:pPr>
            <w:r w:rsidRPr="00D0162F">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341D61"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57C0B2"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8837D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D22DE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371296" w14:textId="77777777" w:rsidR="0037221E" w:rsidRPr="00D0162F" w:rsidRDefault="0037221E" w:rsidP="00F01428">
            <w:pPr>
              <w:pStyle w:val="TAL"/>
              <w:keepNext w:val="0"/>
              <w:keepLines w:val="0"/>
            </w:pPr>
          </w:p>
        </w:tc>
      </w:tr>
      <w:tr w:rsidR="0037221E" w:rsidRPr="00D0162F" w14:paraId="490F44E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6EE0B1" w14:textId="77777777" w:rsidR="0037221E" w:rsidRPr="00D0162F" w:rsidRDefault="0037221E" w:rsidP="00F01428">
            <w:pPr>
              <w:spacing w:after="0"/>
              <w:rPr>
                <w:rFonts w:ascii="Arial" w:eastAsia="宋体" w:hAnsi="Arial"/>
                <w:b/>
                <w:sz w:val="18"/>
                <w:lang w:eastAsia="zh-TW"/>
              </w:rPr>
            </w:pPr>
            <w:r w:rsidRPr="00D0162F">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AEBCC5" w14:textId="77777777" w:rsidR="0037221E" w:rsidRPr="00107D76" w:rsidRDefault="0037221E" w:rsidP="00F01428">
            <w:pPr>
              <w:spacing w:after="0"/>
              <w:rPr>
                <w:rFonts w:ascii="Arial" w:eastAsia="宋体" w:hAnsi="Arial"/>
                <w:sz w:val="18"/>
                <w:lang w:val="fr-FR"/>
              </w:rPr>
            </w:pPr>
            <w:r w:rsidRPr="00107D76">
              <w:rPr>
                <w:rFonts w:ascii="Arial" w:eastAsia="宋体" w:hAnsi="Arial"/>
                <w:sz w:val="18"/>
                <w:lang w:val="fr-FR"/>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8C9C92"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5F600F"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F5032E" w14:textId="77777777" w:rsidR="0037221E" w:rsidRPr="00D0162F" w:rsidRDefault="0037221E" w:rsidP="00F01428">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7A87CC7B" w14:textId="77777777" w:rsidR="0037221E" w:rsidRPr="00D0162F" w:rsidRDefault="0037221E" w:rsidP="00F01428">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BC838B" w14:textId="77777777" w:rsidR="0037221E" w:rsidRPr="00D0162F" w:rsidRDefault="0037221E" w:rsidP="00F01428">
            <w:pPr>
              <w:spacing w:after="0"/>
              <w:rPr>
                <w:rFonts w:ascii="Arial" w:eastAsia="宋体" w:hAnsi="Arial"/>
                <w:sz w:val="18"/>
              </w:rPr>
            </w:pPr>
          </w:p>
        </w:tc>
      </w:tr>
      <w:tr w:rsidR="0037221E" w:rsidRPr="00D0162F" w14:paraId="35E16C9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D286B0" w14:textId="77777777" w:rsidR="0037221E" w:rsidRPr="00D0162F" w:rsidRDefault="0037221E" w:rsidP="00F01428">
            <w:pPr>
              <w:spacing w:after="0"/>
              <w:rPr>
                <w:rFonts w:ascii="Arial" w:eastAsia="宋体" w:hAnsi="Arial"/>
                <w:b/>
                <w:sz w:val="18"/>
                <w:lang w:eastAsia="zh-TW"/>
              </w:rPr>
            </w:pPr>
            <w:r w:rsidRPr="00D0162F">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86000E" w14:textId="77777777" w:rsidR="0037221E" w:rsidRPr="00D0162F" w:rsidRDefault="0037221E" w:rsidP="00F01428">
            <w:pPr>
              <w:spacing w:after="0"/>
              <w:rPr>
                <w:rFonts w:ascii="Arial" w:eastAsia="宋体" w:hAnsi="Arial"/>
                <w:sz w:val="18"/>
              </w:rPr>
            </w:pPr>
            <w:r w:rsidRPr="00D0162F">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BCE510"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AC77B2"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B78BC2E" w14:textId="77777777" w:rsidR="0037221E" w:rsidRPr="00D0162F" w:rsidRDefault="0037221E" w:rsidP="00F01428">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61D82CB7" w14:textId="77777777" w:rsidR="0037221E" w:rsidRPr="00D0162F" w:rsidRDefault="0037221E" w:rsidP="00F01428">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859FF" w14:textId="77777777" w:rsidR="0037221E" w:rsidRPr="00D0162F" w:rsidRDefault="0037221E" w:rsidP="00F01428">
            <w:pPr>
              <w:spacing w:after="0"/>
              <w:rPr>
                <w:rFonts w:ascii="Arial" w:eastAsia="宋体" w:hAnsi="Arial"/>
                <w:sz w:val="18"/>
              </w:rPr>
            </w:pPr>
          </w:p>
        </w:tc>
      </w:tr>
      <w:tr w:rsidR="0037221E" w:rsidRPr="00D0162F" w14:paraId="164DCCF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0FDEB5" w14:textId="77777777" w:rsidR="0037221E" w:rsidRPr="00D0162F" w:rsidRDefault="0037221E" w:rsidP="00F01428">
            <w:pPr>
              <w:pStyle w:val="TAL"/>
              <w:keepNext w:val="0"/>
              <w:keepLines w:val="0"/>
              <w:rPr>
                <w:b/>
                <w:lang w:eastAsia="zh-TW"/>
              </w:rPr>
            </w:pPr>
            <w:r w:rsidRPr="00D0162F">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DF9747" w14:textId="77777777" w:rsidR="0037221E" w:rsidRPr="00D0162F" w:rsidRDefault="0037221E" w:rsidP="00F01428">
            <w:pPr>
              <w:pStyle w:val="TAL"/>
              <w:keepNext w:val="0"/>
              <w:keepLines w:val="0"/>
            </w:pPr>
            <w:r w:rsidRPr="00D0162F">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FBB4A4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1C295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6B531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5E5FD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8F521B" w14:textId="77777777" w:rsidR="0037221E" w:rsidRPr="00D0162F" w:rsidRDefault="0037221E" w:rsidP="00F01428">
            <w:pPr>
              <w:pStyle w:val="TAL"/>
              <w:keepNext w:val="0"/>
              <w:keepLines w:val="0"/>
            </w:pPr>
          </w:p>
        </w:tc>
      </w:tr>
      <w:tr w:rsidR="0037221E" w:rsidRPr="00D0162F" w14:paraId="01BFC8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BC328F" w14:textId="77777777" w:rsidR="0037221E" w:rsidRPr="00D0162F" w:rsidRDefault="0037221E" w:rsidP="00F01428">
            <w:pPr>
              <w:pStyle w:val="TAL"/>
              <w:keepNext w:val="0"/>
              <w:keepLines w:val="0"/>
              <w:rPr>
                <w:b/>
                <w:lang w:eastAsia="zh-TW"/>
              </w:rPr>
            </w:pPr>
            <w:r w:rsidRPr="00D0162F">
              <w:rPr>
                <w:b/>
                <w:lang w:eastAsia="zh-TW"/>
              </w:rPr>
              <w:lastRenderedPageBreak/>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EC7F33" w14:textId="77777777" w:rsidR="0037221E" w:rsidRPr="00D0162F" w:rsidRDefault="0037221E" w:rsidP="00F01428">
            <w:pPr>
              <w:pStyle w:val="TAL"/>
              <w:keepNext w:val="0"/>
              <w:keepLines w:val="0"/>
              <w:rPr>
                <w:rFonts w:cs="Arial"/>
                <w:szCs w:val="22"/>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D8ACE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56E10F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A8E38C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255B6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1275C" w14:textId="77777777" w:rsidR="0037221E" w:rsidRPr="00D0162F" w:rsidRDefault="0037221E" w:rsidP="00F01428">
            <w:pPr>
              <w:pStyle w:val="TAL"/>
              <w:keepNext w:val="0"/>
              <w:keepLines w:val="0"/>
            </w:pPr>
          </w:p>
        </w:tc>
      </w:tr>
      <w:tr w:rsidR="0037221E" w:rsidRPr="00D0162F" w14:paraId="6599710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72BC5C" w14:textId="77777777" w:rsidR="0037221E" w:rsidRPr="00D0162F" w:rsidRDefault="0037221E" w:rsidP="00F01428">
            <w:pPr>
              <w:pStyle w:val="TAL"/>
              <w:keepNext w:val="0"/>
              <w:keepLines w:val="0"/>
              <w:rPr>
                <w:b/>
                <w:lang w:eastAsia="zh-TW"/>
              </w:rPr>
            </w:pPr>
            <w:r w:rsidRPr="00D0162F">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B0DF3B"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70A1B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F7D32C"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6D30F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FBBEA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CF0257" w14:textId="77777777" w:rsidR="0037221E" w:rsidRPr="00D0162F" w:rsidRDefault="0037221E" w:rsidP="00F01428">
            <w:pPr>
              <w:pStyle w:val="TAL"/>
              <w:keepNext w:val="0"/>
              <w:keepLines w:val="0"/>
            </w:pPr>
          </w:p>
        </w:tc>
      </w:tr>
      <w:tr w:rsidR="0037221E" w:rsidRPr="00D0162F" w14:paraId="0BF0AB16"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915CC7" w14:textId="77777777" w:rsidR="0037221E" w:rsidRPr="00D0162F" w:rsidRDefault="0037221E" w:rsidP="00F01428">
            <w:pPr>
              <w:pStyle w:val="TAL"/>
              <w:keepNext w:val="0"/>
              <w:keepLines w:val="0"/>
              <w:rPr>
                <w:b/>
                <w:lang w:eastAsia="zh-TW"/>
              </w:rPr>
            </w:pPr>
            <w:r w:rsidRPr="00D0162F">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A10C38"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5E969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C3D4F5"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CD740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E8ECC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D0B65C" w14:textId="77777777" w:rsidR="0037221E" w:rsidRPr="00D0162F" w:rsidRDefault="0037221E" w:rsidP="00F01428">
            <w:pPr>
              <w:pStyle w:val="TAL"/>
              <w:keepNext w:val="0"/>
              <w:keepLines w:val="0"/>
            </w:pPr>
          </w:p>
        </w:tc>
      </w:tr>
      <w:tr w:rsidR="0037221E" w:rsidRPr="00D0162F" w14:paraId="3566236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E01F4B" w14:textId="77777777" w:rsidR="0037221E" w:rsidRPr="00D0162F" w:rsidRDefault="0037221E" w:rsidP="00F01428">
            <w:pPr>
              <w:pStyle w:val="TAL"/>
              <w:keepNext w:val="0"/>
              <w:keepLines w:val="0"/>
              <w:rPr>
                <w:b/>
                <w:lang w:eastAsia="zh-TW"/>
              </w:rPr>
            </w:pPr>
            <w:r w:rsidRPr="00D0162F">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31D51D7"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D99DE4"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8B062D"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78B7B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2D2A11"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B3C3AA" w14:textId="77777777" w:rsidR="0037221E" w:rsidRPr="00D0162F" w:rsidRDefault="0037221E" w:rsidP="00F01428">
            <w:pPr>
              <w:pStyle w:val="TAL"/>
              <w:keepNext w:val="0"/>
              <w:keepLines w:val="0"/>
            </w:pPr>
          </w:p>
        </w:tc>
      </w:tr>
      <w:tr w:rsidR="0037221E" w:rsidRPr="00D0162F" w14:paraId="6A9A59E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690DAC" w14:textId="77777777" w:rsidR="0037221E" w:rsidRPr="00D0162F" w:rsidRDefault="0037221E" w:rsidP="00F01428">
            <w:pPr>
              <w:pStyle w:val="TAL"/>
              <w:keepNext w:val="0"/>
              <w:keepLines w:val="0"/>
              <w:rPr>
                <w:b/>
                <w:lang w:eastAsia="zh-TW"/>
              </w:rPr>
            </w:pPr>
            <w:r w:rsidRPr="00D0162F">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B3E3E80" w14:textId="77777777" w:rsidR="0037221E" w:rsidRPr="00D0162F" w:rsidRDefault="0037221E" w:rsidP="00F01428">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F0852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2FE12F"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ADEA9A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1E725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160A69" w14:textId="77777777" w:rsidR="0037221E" w:rsidRPr="00D0162F" w:rsidRDefault="0037221E" w:rsidP="00F01428">
            <w:pPr>
              <w:pStyle w:val="TAL"/>
              <w:keepNext w:val="0"/>
              <w:keepLines w:val="0"/>
            </w:pPr>
          </w:p>
        </w:tc>
      </w:tr>
      <w:tr w:rsidR="0037221E" w:rsidRPr="00D0162F" w14:paraId="2F48FC1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78B5A2" w14:textId="77777777" w:rsidR="0037221E" w:rsidRPr="00D0162F" w:rsidRDefault="0037221E" w:rsidP="00F01428">
            <w:pPr>
              <w:pStyle w:val="TAL"/>
              <w:keepNext w:val="0"/>
              <w:keepLines w:val="0"/>
              <w:rPr>
                <w:b/>
              </w:rPr>
            </w:pPr>
            <w:r w:rsidRPr="00D0162F">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7DCEE34" w14:textId="77777777" w:rsidR="0037221E" w:rsidRPr="00D0162F" w:rsidRDefault="0037221E" w:rsidP="00F01428">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AB1F6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DF8197"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B3DE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0345D4"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9A8764" w14:textId="77777777" w:rsidR="0037221E" w:rsidRPr="00D0162F" w:rsidRDefault="0037221E" w:rsidP="00F01428">
            <w:pPr>
              <w:pStyle w:val="TAL"/>
              <w:keepNext w:val="0"/>
              <w:keepLines w:val="0"/>
            </w:pPr>
          </w:p>
        </w:tc>
      </w:tr>
      <w:tr w:rsidR="0037221E" w:rsidRPr="00D0162F" w14:paraId="56AE8A4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FAF1DE" w14:textId="77777777" w:rsidR="0037221E" w:rsidRPr="00D0162F" w:rsidRDefault="0037221E" w:rsidP="00F01428">
            <w:pPr>
              <w:pStyle w:val="TAL"/>
              <w:keepNext w:val="0"/>
              <w:keepLines w:val="0"/>
              <w:rPr>
                <w:b/>
              </w:rPr>
            </w:pPr>
            <w:r w:rsidRPr="00D0162F">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1D9562" w14:textId="77777777" w:rsidR="0037221E" w:rsidRPr="00D0162F" w:rsidRDefault="0037221E" w:rsidP="00F01428">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CF8B23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DA7546"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6D1D16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5A2C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6F3E1C" w14:textId="77777777" w:rsidR="0037221E" w:rsidRPr="00D0162F" w:rsidRDefault="0037221E" w:rsidP="00F01428">
            <w:pPr>
              <w:pStyle w:val="TAL"/>
              <w:keepNext w:val="0"/>
              <w:keepLines w:val="0"/>
            </w:pPr>
          </w:p>
        </w:tc>
      </w:tr>
      <w:tr w:rsidR="0037221E" w:rsidRPr="00D0162F" w14:paraId="078B9EB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FC3C16" w14:textId="77777777" w:rsidR="0037221E" w:rsidRPr="00D0162F" w:rsidRDefault="0037221E" w:rsidP="00F01428">
            <w:pPr>
              <w:pStyle w:val="TAL"/>
              <w:keepNext w:val="0"/>
              <w:keepLines w:val="0"/>
              <w:rPr>
                <w:b/>
              </w:rPr>
            </w:pPr>
            <w:r w:rsidRPr="00D0162F">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99CD7D" w14:textId="77777777" w:rsidR="0037221E" w:rsidRPr="00D0162F" w:rsidRDefault="0037221E" w:rsidP="00F01428">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6D28C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C21C9C"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1D036A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CCB3E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1E7C1A" w14:textId="77777777" w:rsidR="0037221E" w:rsidRPr="00D0162F" w:rsidRDefault="0037221E" w:rsidP="00F01428">
            <w:pPr>
              <w:pStyle w:val="TAL"/>
              <w:keepNext w:val="0"/>
              <w:keepLines w:val="0"/>
            </w:pPr>
          </w:p>
        </w:tc>
      </w:tr>
      <w:tr w:rsidR="0037221E" w:rsidRPr="00D0162F" w14:paraId="1370FA36" w14:textId="77777777" w:rsidTr="00F01428">
        <w:trPr>
          <w:jc w:val="center"/>
        </w:trPr>
        <w:tc>
          <w:tcPr>
            <w:tcW w:w="1005" w:type="dxa"/>
            <w:tcBorders>
              <w:top w:val="single" w:sz="4" w:space="0" w:color="auto"/>
              <w:left w:val="single" w:sz="4" w:space="0" w:color="auto"/>
              <w:right w:val="single" w:sz="4" w:space="0" w:color="auto"/>
            </w:tcBorders>
            <w:shd w:val="clear" w:color="auto" w:fill="auto"/>
            <w:vAlign w:val="center"/>
          </w:tcPr>
          <w:p w14:paraId="12559E14" w14:textId="77777777" w:rsidR="0037221E" w:rsidRPr="00D0162F" w:rsidRDefault="0037221E" w:rsidP="00F01428">
            <w:pPr>
              <w:pStyle w:val="TAL"/>
              <w:keepNext w:val="0"/>
              <w:keepLines w:val="0"/>
              <w:rPr>
                <w:b/>
                <w:bCs/>
              </w:rPr>
            </w:pPr>
            <w:r w:rsidRPr="00D0162F">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799E2630" w14:textId="77777777" w:rsidR="0037221E" w:rsidRPr="00D0162F" w:rsidRDefault="0037221E" w:rsidP="00F01428">
            <w:pPr>
              <w:pStyle w:val="TAL"/>
              <w:keepNext w:val="0"/>
              <w:keepLines w:val="0"/>
            </w:pPr>
            <w:r w:rsidRPr="00D0162F">
              <w:t xml:space="preserve">SA FR1 radio link monitoring out-of-sync Test for </w:t>
            </w:r>
            <w:proofErr w:type="spellStart"/>
            <w:r w:rsidRPr="00D0162F">
              <w:t>PSCell</w:t>
            </w:r>
            <w:proofErr w:type="spellEnd"/>
            <w:r w:rsidRPr="00D0162F">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432BFB7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5B7F78"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35D3A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052B7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6276B6" w14:textId="77777777" w:rsidR="0037221E" w:rsidRPr="00D0162F" w:rsidRDefault="0037221E" w:rsidP="00F01428">
            <w:pPr>
              <w:pStyle w:val="TAL"/>
              <w:keepNext w:val="0"/>
              <w:keepLines w:val="0"/>
              <w:rPr>
                <w:lang w:eastAsia="zh-CN"/>
              </w:rPr>
            </w:pPr>
          </w:p>
        </w:tc>
      </w:tr>
      <w:tr w:rsidR="0037221E" w:rsidRPr="00D0162F" w14:paraId="79CF9485"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703BB824" w14:textId="77777777" w:rsidR="0037221E" w:rsidRPr="00D0162F" w:rsidRDefault="0037221E" w:rsidP="00F01428">
            <w:pPr>
              <w:pStyle w:val="TAL"/>
              <w:keepNext w:val="0"/>
              <w:keepLines w:val="0"/>
              <w:rPr>
                <w:b/>
                <w:bCs/>
                <w:lang w:eastAsia="zh-TW"/>
              </w:rPr>
            </w:pPr>
            <w:r w:rsidRPr="00D0162F">
              <w:rPr>
                <w:b/>
                <w:bCs/>
              </w:rPr>
              <w:t>6.5.2.1</w:t>
            </w:r>
          </w:p>
        </w:tc>
        <w:tc>
          <w:tcPr>
            <w:tcW w:w="3661" w:type="dxa"/>
            <w:vMerge w:val="restart"/>
            <w:tcBorders>
              <w:top w:val="single" w:sz="4" w:space="0" w:color="auto"/>
              <w:left w:val="nil"/>
              <w:right w:val="single" w:sz="4" w:space="0" w:color="auto"/>
            </w:tcBorders>
            <w:shd w:val="clear" w:color="auto" w:fill="auto"/>
            <w:noWrap/>
          </w:tcPr>
          <w:p w14:paraId="3E1424B4" w14:textId="77777777" w:rsidR="0037221E" w:rsidRPr="00D0162F" w:rsidRDefault="0037221E" w:rsidP="00F01428">
            <w:pPr>
              <w:pStyle w:val="TAL"/>
              <w:keepNext w:val="0"/>
              <w:keepLines w:val="0"/>
            </w:pPr>
            <w:r w:rsidRPr="00D0162F">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25D0EF53"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7A0623"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4A556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BAADA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A4AEB7"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7939D4D8"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2B819DB1"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68B4E05"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93CCA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C33F1B8" w14:textId="77777777" w:rsidR="0037221E" w:rsidRPr="00D0162F" w:rsidRDefault="0037221E" w:rsidP="00F01428">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CCFFE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82158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801F34" w14:textId="77777777" w:rsidR="0037221E" w:rsidRPr="00D0162F" w:rsidRDefault="0037221E" w:rsidP="00F01428">
            <w:pPr>
              <w:pStyle w:val="TAL"/>
              <w:keepNext w:val="0"/>
              <w:keepLines w:val="0"/>
              <w:rPr>
                <w:lang w:eastAsia="zh-CN"/>
              </w:rPr>
            </w:pPr>
            <w:r w:rsidRPr="00D0162F">
              <w:rPr>
                <w:lang w:eastAsia="zh-CN"/>
              </w:rPr>
              <w:t>inter-band</w:t>
            </w:r>
          </w:p>
        </w:tc>
      </w:tr>
      <w:tr w:rsidR="0037221E" w:rsidRPr="00D0162F" w14:paraId="3A01E47D" w14:textId="77777777" w:rsidTr="00F01428">
        <w:trPr>
          <w:jc w:val="center"/>
        </w:trPr>
        <w:tc>
          <w:tcPr>
            <w:tcW w:w="1005" w:type="dxa"/>
            <w:tcBorders>
              <w:left w:val="single" w:sz="4" w:space="0" w:color="auto"/>
              <w:right w:val="single" w:sz="4" w:space="0" w:color="auto"/>
            </w:tcBorders>
            <w:shd w:val="clear" w:color="auto" w:fill="auto"/>
          </w:tcPr>
          <w:p w14:paraId="3AA76332" w14:textId="77777777" w:rsidR="0037221E" w:rsidRPr="00D0162F" w:rsidRDefault="0037221E" w:rsidP="00F01428">
            <w:pPr>
              <w:pStyle w:val="TAL"/>
              <w:keepNext w:val="0"/>
              <w:keepLines w:val="0"/>
              <w:rPr>
                <w:b/>
                <w:bCs/>
              </w:rPr>
            </w:pPr>
            <w:r w:rsidRPr="00D0162F">
              <w:rPr>
                <w:b/>
                <w:bCs/>
              </w:rPr>
              <w:t>6.5.2.2</w:t>
            </w:r>
          </w:p>
        </w:tc>
        <w:tc>
          <w:tcPr>
            <w:tcW w:w="3661" w:type="dxa"/>
            <w:tcBorders>
              <w:left w:val="nil"/>
              <w:right w:val="single" w:sz="4" w:space="0" w:color="auto"/>
            </w:tcBorders>
            <w:shd w:val="clear" w:color="auto" w:fill="auto"/>
            <w:noWrap/>
          </w:tcPr>
          <w:p w14:paraId="42955167" w14:textId="77777777" w:rsidR="0037221E" w:rsidRPr="00D0162F" w:rsidRDefault="0037221E" w:rsidP="00F01428">
            <w:pPr>
              <w:pStyle w:val="TAL"/>
              <w:keepNext w:val="0"/>
              <w:keepLines w:val="0"/>
            </w:pPr>
            <w:r w:rsidRPr="00D0162F">
              <w:t>SA FR1 interruptions at NR SRS carrier based switching</w:t>
            </w:r>
          </w:p>
        </w:tc>
        <w:tc>
          <w:tcPr>
            <w:tcW w:w="1043" w:type="dxa"/>
            <w:tcBorders>
              <w:left w:val="nil"/>
              <w:right w:val="single" w:sz="4" w:space="0" w:color="auto"/>
            </w:tcBorders>
            <w:shd w:val="clear" w:color="auto" w:fill="auto"/>
            <w:vAlign w:val="center"/>
          </w:tcPr>
          <w:p w14:paraId="7560A6E5"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EF8E2A" w14:textId="77777777" w:rsidR="0037221E" w:rsidRPr="00D0162F" w:rsidRDefault="0037221E" w:rsidP="00F01428">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2D952F"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C10131"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579BD4"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5AB8EE6D" w14:textId="77777777" w:rsidTr="00F01428">
        <w:trPr>
          <w:jc w:val="center"/>
        </w:trPr>
        <w:tc>
          <w:tcPr>
            <w:tcW w:w="1005" w:type="dxa"/>
            <w:tcBorders>
              <w:left w:val="single" w:sz="4" w:space="0" w:color="auto"/>
              <w:bottom w:val="single" w:sz="4" w:space="0" w:color="auto"/>
              <w:right w:val="single" w:sz="4" w:space="0" w:color="auto"/>
            </w:tcBorders>
            <w:shd w:val="clear" w:color="auto" w:fill="auto"/>
          </w:tcPr>
          <w:p w14:paraId="75A76C65" w14:textId="77777777" w:rsidR="0037221E" w:rsidRPr="00D0162F" w:rsidRDefault="0037221E" w:rsidP="00F01428">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32F6487E" w14:textId="77777777" w:rsidR="0037221E" w:rsidRPr="00D0162F" w:rsidRDefault="0037221E" w:rsidP="00F01428">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D47CF8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6F1725E" w14:textId="77777777" w:rsidR="0037221E" w:rsidRPr="00D0162F" w:rsidRDefault="0037221E" w:rsidP="00F01428">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BD517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EA5F5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57D5FC" w14:textId="77777777" w:rsidR="0037221E" w:rsidRPr="00D0162F" w:rsidRDefault="0037221E" w:rsidP="00F01428">
            <w:pPr>
              <w:pStyle w:val="TAL"/>
              <w:keepNext w:val="0"/>
              <w:keepLines w:val="0"/>
              <w:rPr>
                <w:lang w:eastAsia="zh-CN"/>
              </w:rPr>
            </w:pPr>
            <w:r w:rsidRPr="00D0162F">
              <w:rPr>
                <w:lang w:eastAsia="zh-CN"/>
              </w:rPr>
              <w:t>inter-band</w:t>
            </w:r>
          </w:p>
        </w:tc>
      </w:tr>
      <w:tr w:rsidR="0037221E" w:rsidRPr="00D0162F" w14:paraId="3B262CC1"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039FA930" w14:textId="77777777" w:rsidR="0037221E" w:rsidRPr="00D0162F" w:rsidRDefault="0037221E" w:rsidP="00F01428">
            <w:pPr>
              <w:pStyle w:val="TAL"/>
              <w:keepNext w:val="0"/>
              <w:keepLines w:val="0"/>
              <w:rPr>
                <w:b/>
                <w:bCs/>
              </w:rPr>
            </w:pPr>
            <w:r w:rsidRPr="00D0162F">
              <w:rPr>
                <w:b/>
                <w:bCs/>
              </w:rPr>
              <w:t>6.5.3.1</w:t>
            </w:r>
          </w:p>
        </w:tc>
        <w:tc>
          <w:tcPr>
            <w:tcW w:w="3661" w:type="dxa"/>
            <w:vMerge w:val="restart"/>
            <w:tcBorders>
              <w:top w:val="single" w:sz="4" w:space="0" w:color="auto"/>
              <w:left w:val="nil"/>
              <w:right w:val="single" w:sz="4" w:space="0" w:color="auto"/>
            </w:tcBorders>
            <w:shd w:val="clear" w:color="auto" w:fill="auto"/>
            <w:noWrap/>
          </w:tcPr>
          <w:p w14:paraId="1F2A44E5"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33A1D05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C2A0ED"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2A47F9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BF6F0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12B7E8" w14:textId="77777777" w:rsidR="0037221E" w:rsidRPr="00D0162F" w:rsidRDefault="0037221E" w:rsidP="00F01428">
            <w:pPr>
              <w:pStyle w:val="TAL"/>
              <w:keepNext w:val="0"/>
              <w:keepLines w:val="0"/>
            </w:pPr>
            <w:r w:rsidRPr="00D0162F">
              <w:rPr>
                <w:lang w:eastAsia="zh-CN"/>
              </w:rPr>
              <w:t>intra-band</w:t>
            </w:r>
          </w:p>
        </w:tc>
      </w:tr>
      <w:tr w:rsidR="0037221E" w:rsidRPr="00D0162F" w14:paraId="7D1C94DF"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428FAA20"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C7E6871"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3879703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5D304E3"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B6F4B9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B297A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7087F5" w14:textId="77777777" w:rsidR="0037221E" w:rsidRPr="00D0162F" w:rsidRDefault="0037221E" w:rsidP="00F01428">
            <w:pPr>
              <w:pStyle w:val="TAL"/>
              <w:keepNext w:val="0"/>
              <w:keepLines w:val="0"/>
            </w:pPr>
            <w:r w:rsidRPr="00D0162F">
              <w:rPr>
                <w:lang w:eastAsia="zh-CN"/>
              </w:rPr>
              <w:t>inter-band</w:t>
            </w:r>
          </w:p>
        </w:tc>
      </w:tr>
      <w:tr w:rsidR="0037221E" w:rsidRPr="00D0162F" w14:paraId="64ABB28C"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4C882B2B" w14:textId="77777777" w:rsidR="0037221E" w:rsidRPr="00D0162F" w:rsidRDefault="0037221E" w:rsidP="00F01428">
            <w:pPr>
              <w:pStyle w:val="TAL"/>
              <w:keepNext w:val="0"/>
              <w:keepLines w:val="0"/>
              <w:rPr>
                <w:b/>
                <w:bCs/>
              </w:rPr>
            </w:pPr>
            <w:r w:rsidRPr="00D0162F">
              <w:rPr>
                <w:b/>
                <w:bCs/>
              </w:rPr>
              <w:t>6.5.3.2</w:t>
            </w:r>
          </w:p>
        </w:tc>
        <w:tc>
          <w:tcPr>
            <w:tcW w:w="3661" w:type="dxa"/>
            <w:vMerge w:val="restart"/>
            <w:tcBorders>
              <w:top w:val="single" w:sz="4" w:space="0" w:color="auto"/>
              <w:left w:val="nil"/>
              <w:right w:val="single" w:sz="4" w:space="0" w:color="auto"/>
            </w:tcBorders>
            <w:shd w:val="clear" w:color="auto" w:fill="auto"/>
            <w:noWrap/>
          </w:tcPr>
          <w:p w14:paraId="1EECE9B7"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01CEC3D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3B9E9D"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40DDE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8CE06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A6759" w14:textId="77777777" w:rsidR="0037221E" w:rsidRPr="00D0162F" w:rsidRDefault="0037221E" w:rsidP="00F01428">
            <w:pPr>
              <w:pStyle w:val="TAL"/>
              <w:keepNext w:val="0"/>
              <w:keepLines w:val="0"/>
            </w:pPr>
            <w:r w:rsidRPr="00D0162F">
              <w:rPr>
                <w:lang w:eastAsia="zh-CN"/>
              </w:rPr>
              <w:t>intra-band</w:t>
            </w:r>
          </w:p>
        </w:tc>
      </w:tr>
      <w:tr w:rsidR="0037221E" w:rsidRPr="00D0162F" w14:paraId="4B7DF8AF"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29ED9062"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9C8CC2E"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74DCC9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EAF7CF4"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594EEA"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3562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5FC54" w14:textId="77777777" w:rsidR="0037221E" w:rsidRPr="00D0162F" w:rsidRDefault="0037221E" w:rsidP="00F01428">
            <w:pPr>
              <w:pStyle w:val="TAL"/>
              <w:keepNext w:val="0"/>
              <w:keepLines w:val="0"/>
            </w:pPr>
            <w:r w:rsidRPr="00D0162F">
              <w:rPr>
                <w:lang w:eastAsia="zh-CN"/>
              </w:rPr>
              <w:t>inter-band</w:t>
            </w:r>
          </w:p>
        </w:tc>
      </w:tr>
      <w:tr w:rsidR="0037221E" w:rsidRPr="00D0162F" w14:paraId="3A54AF74"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3ABA2711" w14:textId="77777777" w:rsidR="0037221E" w:rsidRPr="00D0162F" w:rsidRDefault="0037221E" w:rsidP="00F01428">
            <w:pPr>
              <w:pStyle w:val="TAL"/>
              <w:keepNext w:val="0"/>
              <w:keepLines w:val="0"/>
              <w:rPr>
                <w:b/>
                <w:bCs/>
              </w:rPr>
            </w:pPr>
            <w:r w:rsidRPr="00D0162F">
              <w:rPr>
                <w:b/>
                <w:bCs/>
              </w:rPr>
              <w:t>6.5.3.3</w:t>
            </w:r>
          </w:p>
        </w:tc>
        <w:tc>
          <w:tcPr>
            <w:tcW w:w="3661" w:type="dxa"/>
            <w:vMerge w:val="restart"/>
            <w:tcBorders>
              <w:top w:val="single" w:sz="4" w:space="0" w:color="auto"/>
              <w:left w:val="nil"/>
              <w:right w:val="single" w:sz="4" w:space="0" w:color="auto"/>
            </w:tcBorders>
            <w:shd w:val="clear" w:color="auto" w:fill="auto"/>
            <w:noWrap/>
          </w:tcPr>
          <w:p w14:paraId="12799AAF"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1043" w:type="dxa"/>
            <w:vMerge w:val="restart"/>
            <w:tcBorders>
              <w:top w:val="single" w:sz="4" w:space="0" w:color="auto"/>
              <w:left w:val="nil"/>
              <w:right w:val="single" w:sz="4" w:space="0" w:color="auto"/>
            </w:tcBorders>
            <w:shd w:val="clear" w:color="auto" w:fill="auto"/>
            <w:vAlign w:val="center"/>
          </w:tcPr>
          <w:p w14:paraId="5E2FE771"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CEB8E8"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989AD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78D5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A8BC82" w14:textId="77777777" w:rsidR="0037221E" w:rsidRPr="00D0162F" w:rsidRDefault="0037221E" w:rsidP="00F01428">
            <w:pPr>
              <w:pStyle w:val="TAL"/>
              <w:keepNext w:val="0"/>
              <w:keepLines w:val="0"/>
            </w:pPr>
            <w:r w:rsidRPr="00D0162F">
              <w:rPr>
                <w:lang w:eastAsia="zh-CN"/>
              </w:rPr>
              <w:t>intra-band</w:t>
            </w:r>
          </w:p>
        </w:tc>
      </w:tr>
      <w:tr w:rsidR="0037221E" w:rsidRPr="00D0162F" w14:paraId="58BFC14C"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5DDBC204"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52AEFB3A"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DE8CFD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77B2B6D"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3DBBC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59B09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D75409" w14:textId="77777777" w:rsidR="0037221E" w:rsidRPr="00D0162F" w:rsidRDefault="0037221E" w:rsidP="00F01428">
            <w:pPr>
              <w:pStyle w:val="TAL"/>
              <w:keepNext w:val="0"/>
              <w:keepLines w:val="0"/>
            </w:pPr>
            <w:r w:rsidRPr="00D0162F">
              <w:rPr>
                <w:lang w:eastAsia="zh-CN"/>
              </w:rPr>
              <w:t>inter-band</w:t>
            </w:r>
          </w:p>
        </w:tc>
      </w:tr>
      <w:tr w:rsidR="0037221E" w:rsidRPr="00D0162F" w14:paraId="7F32A189" w14:textId="77777777" w:rsidTr="00F01428">
        <w:trPr>
          <w:jc w:val="center"/>
        </w:trPr>
        <w:tc>
          <w:tcPr>
            <w:tcW w:w="1005" w:type="dxa"/>
            <w:tcBorders>
              <w:left w:val="single" w:sz="4" w:space="0" w:color="auto"/>
              <w:bottom w:val="single" w:sz="4" w:space="0" w:color="auto"/>
              <w:right w:val="single" w:sz="4" w:space="0" w:color="auto"/>
            </w:tcBorders>
            <w:shd w:val="clear" w:color="auto" w:fill="auto"/>
          </w:tcPr>
          <w:p w14:paraId="4F676D41" w14:textId="77777777" w:rsidR="0037221E" w:rsidRPr="00D0162F" w:rsidRDefault="0037221E" w:rsidP="00F01428">
            <w:pPr>
              <w:pStyle w:val="TAL"/>
              <w:keepNext w:val="0"/>
              <w:keepLines w:val="0"/>
              <w:rPr>
                <w:b/>
                <w:bCs/>
              </w:rPr>
            </w:pPr>
            <w:r w:rsidRPr="00D0162F">
              <w:rPr>
                <w:b/>
                <w:bCs/>
              </w:rPr>
              <w:t>6.5.3.4</w:t>
            </w:r>
          </w:p>
        </w:tc>
        <w:tc>
          <w:tcPr>
            <w:tcW w:w="3661" w:type="dxa"/>
            <w:tcBorders>
              <w:left w:val="nil"/>
              <w:bottom w:val="single" w:sz="4" w:space="0" w:color="auto"/>
              <w:right w:val="single" w:sz="4" w:space="0" w:color="auto"/>
            </w:tcBorders>
            <w:shd w:val="clear" w:color="auto" w:fill="auto"/>
            <w:noWrap/>
          </w:tcPr>
          <w:p w14:paraId="4DD73EFD" w14:textId="77777777" w:rsidR="0037221E" w:rsidRPr="00D0162F" w:rsidRDefault="0037221E" w:rsidP="00F01428">
            <w:pPr>
              <w:pStyle w:val="TAL"/>
              <w:keepNext w:val="0"/>
              <w:keepLines w:val="0"/>
            </w:pPr>
            <w:r w:rsidRPr="00D0162F">
              <w:rPr>
                <w:rFonts w:eastAsia="宋体"/>
              </w:rPr>
              <w:t xml:space="preserve">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43" w:type="dxa"/>
            <w:tcBorders>
              <w:left w:val="nil"/>
              <w:bottom w:val="single" w:sz="4" w:space="0" w:color="auto"/>
              <w:right w:val="single" w:sz="4" w:space="0" w:color="auto"/>
            </w:tcBorders>
            <w:shd w:val="clear" w:color="auto" w:fill="auto"/>
            <w:vAlign w:val="center"/>
          </w:tcPr>
          <w:p w14:paraId="55984AB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77ABD" w14:textId="77777777" w:rsidR="0037221E" w:rsidRPr="00D0162F" w:rsidRDefault="0037221E" w:rsidP="00F01428">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AC953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E4BEF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7FB43F"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2B4D1B4B" w14:textId="77777777" w:rsidTr="00F01428">
        <w:trPr>
          <w:jc w:val="center"/>
        </w:trPr>
        <w:tc>
          <w:tcPr>
            <w:tcW w:w="1005" w:type="dxa"/>
            <w:tcBorders>
              <w:left w:val="single" w:sz="4" w:space="0" w:color="auto"/>
              <w:right w:val="single" w:sz="4" w:space="0" w:color="auto"/>
            </w:tcBorders>
            <w:shd w:val="clear" w:color="auto" w:fill="auto"/>
            <w:vAlign w:val="center"/>
          </w:tcPr>
          <w:p w14:paraId="546BFE01" w14:textId="77777777" w:rsidR="0037221E" w:rsidRPr="00D0162F" w:rsidRDefault="0037221E" w:rsidP="00F01428">
            <w:pPr>
              <w:pStyle w:val="TAL"/>
              <w:keepNext w:val="0"/>
              <w:keepLines w:val="0"/>
              <w:rPr>
                <w:b/>
                <w:bCs/>
              </w:rPr>
            </w:pPr>
            <w:r w:rsidRPr="00D0162F">
              <w:rPr>
                <w:b/>
                <w:bCs/>
              </w:rPr>
              <w:t>6.5.3.5</w:t>
            </w:r>
          </w:p>
        </w:tc>
        <w:tc>
          <w:tcPr>
            <w:tcW w:w="3661" w:type="dxa"/>
            <w:tcBorders>
              <w:left w:val="nil"/>
              <w:right w:val="single" w:sz="4" w:space="0" w:color="auto"/>
            </w:tcBorders>
            <w:shd w:val="clear" w:color="auto" w:fill="auto"/>
            <w:noWrap/>
            <w:vAlign w:val="center"/>
          </w:tcPr>
          <w:p w14:paraId="4DFC424E" w14:textId="77777777" w:rsidR="0037221E" w:rsidRPr="00D0162F" w:rsidRDefault="0037221E" w:rsidP="00F01428">
            <w:pPr>
              <w:pStyle w:val="TAL"/>
              <w:keepNext w:val="0"/>
              <w:keepLines w:val="0"/>
            </w:pPr>
            <w:r w:rsidRPr="00D0162F">
              <w:rPr>
                <w:rFonts w:eastAsia="宋体"/>
              </w:rPr>
              <w:t xml:space="preserve">NR SA FR1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043" w:type="dxa"/>
            <w:tcBorders>
              <w:left w:val="nil"/>
              <w:right w:val="single" w:sz="4" w:space="0" w:color="auto"/>
            </w:tcBorders>
            <w:shd w:val="clear" w:color="auto" w:fill="auto"/>
            <w:vAlign w:val="center"/>
          </w:tcPr>
          <w:p w14:paraId="6188914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3A8D63"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right w:val="single" w:sz="4" w:space="0" w:color="auto"/>
            </w:tcBorders>
            <w:shd w:val="clear" w:color="auto" w:fill="auto"/>
            <w:vAlign w:val="center"/>
          </w:tcPr>
          <w:p w14:paraId="144EF013" w14:textId="77777777" w:rsidR="0037221E" w:rsidRPr="00D0162F" w:rsidRDefault="0037221E" w:rsidP="00F01428">
            <w:pPr>
              <w:pStyle w:val="TAL"/>
              <w:keepNext w:val="0"/>
              <w:keepLines w:val="0"/>
            </w:pPr>
            <w:r w:rsidRPr="00D0162F">
              <w:t>NR Cell 2</w:t>
            </w:r>
          </w:p>
        </w:tc>
        <w:tc>
          <w:tcPr>
            <w:tcW w:w="1041" w:type="dxa"/>
            <w:tcBorders>
              <w:top w:val="single" w:sz="4" w:space="0" w:color="auto"/>
              <w:left w:val="nil"/>
              <w:right w:val="single" w:sz="4" w:space="0" w:color="auto"/>
            </w:tcBorders>
            <w:vAlign w:val="center"/>
          </w:tcPr>
          <w:p w14:paraId="335CCBF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098C04" w14:textId="77777777" w:rsidR="0037221E" w:rsidRPr="00D0162F" w:rsidRDefault="0037221E" w:rsidP="00F01428">
            <w:pPr>
              <w:pStyle w:val="TAL"/>
              <w:keepNext w:val="0"/>
              <w:keepLines w:val="0"/>
              <w:rPr>
                <w:lang w:eastAsia="zh-CN"/>
              </w:rPr>
            </w:pPr>
            <w:r w:rsidRPr="00D0162F">
              <w:t>intra-band</w:t>
            </w:r>
          </w:p>
        </w:tc>
      </w:tr>
      <w:tr w:rsidR="0037221E" w:rsidRPr="00D0162F" w14:paraId="3D3DEF56"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81CDBAB" w14:textId="77777777" w:rsidR="0037221E" w:rsidRPr="00D0162F" w:rsidRDefault="0037221E" w:rsidP="00F01428">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16241DA5" w14:textId="77777777" w:rsidR="0037221E" w:rsidRPr="00D0162F" w:rsidRDefault="0037221E" w:rsidP="00F01428">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0291F35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4315DD9" w14:textId="77777777" w:rsidR="0037221E" w:rsidRPr="00D0162F" w:rsidRDefault="0037221E" w:rsidP="00F01428">
            <w:pPr>
              <w:pStyle w:val="TAL"/>
              <w:keepNext w:val="0"/>
              <w:keepLines w:val="0"/>
            </w:pPr>
            <w:r w:rsidRPr="00D0162F">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64EA105E" w14:textId="77777777" w:rsidR="0037221E" w:rsidRPr="00D0162F" w:rsidRDefault="0037221E" w:rsidP="00F01428">
            <w:pPr>
              <w:pStyle w:val="TAL"/>
              <w:keepNext w:val="0"/>
              <w:keepLines w:val="0"/>
            </w:pPr>
          </w:p>
        </w:tc>
        <w:tc>
          <w:tcPr>
            <w:tcW w:w="1041" w:type="dxa"/>
            <w:tcBorders>
              <w:left w:val="nil"/>
              <w:bottom w:val="single" w:sz="4" w:space="0" w:color="auto"/>
              <w:right w:val="single" w:sz="4" w:space="0" w:color="auto"/>
            </w:tcBorders>
            <w:vAlign w:val="center"/>
          </w:tcPr>
          <w:p w14:paraId="0282E26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338338" w14:textId="77777777" w:rsidR="0037221E" w:rsidRPr="00D0162F" w:rsidRDefault="0037221E" w:rsidP="00F01428">
            <w:pPr>
              <w:pStyle w:val="TAL"/>
              <w:keepNext w:val="0"/>
              <w:keepLines w:val="0"/>
              <w:rPr>
                <w:lang w:eastAsia="zh-CN"/>
              </w:rPr>
            </w:pPr>
            <w:r w:rsidRPr="00D0162F">
              <w:t>inter-band</w:t>
            </w:r>
          </w:p>
        </w:tc>
      </w:tr>
      <w:tr w:rsidR="0037221E" w:rsidRPr="00D0162F" w14:paraId="71AB928E" w14:textId="77777777" w:rsidTr="00F01428">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0C1387B1" w14:textId="77777777" w:rsidR="0037221E" w:rsidRPr="00D0162F" w:rsidRDefault="0037221E" w:rsidP="00F01428">
            <w:pPr>
              <w:pStyle w:val="TAL"/>
              <w:keepNext w:val="0"/>
              <w:keepLines w:val="0"/>
              <w:rPr>
                <w:b/>
                <w:lang w:eastAsia="zh-TW"/>
              </w:rPr>
            </w:pPr>
            <w:r w:rsidRPr="00D0162F">
              <w:rPr>
                <w:b/>
                <w:lang w:eastAsia="zh-TW"/>
              </w:rPr>
              <w:t>6.5.3.10</w:t>
            </w:r>
          </w:p>
        </w:tc>
        <w:tc>
          <w:tcPr>
            <w:tcW w:w="3661" w:type="dxa"/>
            <w:vMerge w:val="restart"/>
            <w:tcBorders>
              <w:top w:val="single" w:sz="4" w:space="0" w:color="auto"/>
              <w:left w:val="nil"/>
              <w:right w:val="single" w:sz="4" w:space="0" w:color="auto"/>
            </w:tcBorders>
            <w:noWrap/>
            <w:vAlign w:val="center"/>
          </w:tcPr>
          <w:p w14:paraId="644955C9" w14:textId="77777777" w:rsidR="0037221E" w:rsidRPr="00D0162F" w:rsidRDefault="0037221E" w:rsidP="00F01428">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6C6CDA9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270B5D4D" w14:textId="77777777" w:rsidR="0037221E" w:rsidRPr="00D0162F" w:rsidRDefault="0037221E" w:rsidP="00F01428">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7A072983" w14:textId="77777777" w:rsidR="0037221E" w:rsidRPr="00D0162F" w:rsidRDefault="0037221E" w:rsidP="00F01428">
            <w:pPr>
              <w:pStyle w:val="TAL"/>
              <w:keepNext w:val="0"/>
              <w:keepLines w:val="0"/>
            </w:pPr>
          </w:p>
        </w:tc>
        <w:tc>
          <w:tcPr>
            <w:tcW w:w="1041" w:type="dxa"/>
            <w:vMerge w:val="restart"/>
            <w:tcBorders>
              <w:top w:val="single" w:sz="4" w:space="0" w:color="auto"/>
              <w:left w:val="nil"/>
              <w:right w:val="single" w:sz="4" w:space="0" w:color="auto"/>
            </w:tcBorders>
            <w:vAlign w:val="center"/>
          </w:tcPr>
          <w:p w14:paraId="7FD07EE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A21925" w14:textId="77777777" w:rsidR="0037221E" w:rsidRPr="00D0162F" w:rsidRDefault="0037221E" w:rsidP="00F01428">
            <w:pPr>
              <w:pStyle w:val="TAL"/>
              <w:keepNext w:val="0"/>
              <w:keepLines w:val="0"/>
            </w:pPr>
            <w:r w:rsidRPr="00D0162F">
              <w:t>intra-band</w:t>
            </w:r>
          </w:p>
        </w:tc>
      </w:tr>
      <w:tr w:rsidR="0037221E" w:rsidRPr="00D0162F" w14:paraId="70CEAF47" w14:textId="77777777" w:rsidTr="00F01428">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5E224400" w14:textId="77777777" w:rsidR="0037221E" w:rsidRPr="00D0162F" w:rsidRDefault="0037221E" w:rsidP="00F01428">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3979BEC"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vAlign w:val="center"/>
          </w:tcPr>
          <w:p w14:paraId="4A45AA7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A96920" w14:textId="77777777" w:rsidR="0037221E" w:rsidRPr="00D0162F" w:rsidRDefault="0037221E" w:rsidP="00F01428">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1732DEEC" w14:textId="77777777" w:rsidR="0037221E" w:rsidRPr="00D0162F" w:rsidRDefault="0037221E" w:rsidP="00F01428">
            <w:pPr>
              <w:pStyle w:val="TAL"/>
              <w:keepNext w:val="0"/>
              <w:keepLines w:val="0"/>
            </w:pPr>
          </w:p>
        </w:tc>
        <w:tc>
          <w:tcPr>
            <w:tcW w:w="1041" w:type="dxa"/>
            <w:vMerge/>
            <w:tcBorders>
              <w:left w:val="nil"/>
              <w:bottom w:val="single" w:sz="4" w:space="0" w:color="auto"/>
              <w:right w:val="single" w:sz="4" w:space="0" w:color="auto"/>
            </w:tcBorders>
            <w:vAlign w:val="center"/>
          </w:tcPr>
          <w:p w14:paraId="159EC59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0F4B76" w14:textId="77777777" w:rsidR="0037221E" w:rsidRPr="00D0162F" w:rsidRDefault="0037221E" w:rsidP="00F01428">
            <w:pPr>
              <w:pStyle w:val="TAL"/>
              <w:keepNext w:val="0"/>
              <w:keepLines w:val="0"/>
            </w:pPr>
            <w:r w:rsidRPr="00D0162F">
              <w:t>inter-band</w:t>
            </w:r>
          </w:p>
        </w:tc>
      </w:tr>
      <w:tr w:rsidR="0037221E" w:rsidRPr="00D0162F" w14:paraId="2E83C371" w14:textId="77777777" w:rsidTr="00F01428">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4272696" w14:textId="77777777" w:rsidR="0037221E" w:rsidRPr="00D0162F" w:rsidRDefault="0037221E" w:rsidP="00F01428">
            <w:pPr>
              <w:pStyle w:val="TAL"/>
              <w:keepNext w:val="0"/>
              <w:keepLines w:val="0"/>
              <w:rPr>
                <w:b/>
                <w:lang w:eastAsia="zh-TW"/>
              </w:rPr>
            </w:pPr>
            <w:r w:rsidRPr="00D0162F">
              <w:rPr>
                <w:b/>
                <w:lang w:eastAsia="zh-TW"/>
              </w:rPr>
              <w:t>6.5.3.11</w:t>
            </w:r>
          </w:p>
        </w:tc>
        <w:tc>
          <w:tcPr>
            <w:tcW w:w="3661" w:type="dxa"/>
            <w:vMerge w:val="restart"/>
            <w:tcBorders>
              <w:top w:val="single" w:sz="4" w:space="0" w:color="auto"/>
              <w:left w:val="nil"/>
              <w:right w:val="single" w:sz="4" w:space="0" w:color="auto"/>
            </w:tcBorders>
            <w:noWrap/>
            <w:vAlign w:val="center"/>
          </w:tcPr>
          <w:p w14:paraId="2D0022A2" w14:textId="77777777" w:rsidR="0037221E" w:rsidRPr="00D0162F" w:rsidRDefault="0037221E" w:rsidP="00F01428">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793D680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43CCEA2D" w14:textId="77777777" w:rsidR="0037221E" w:rsidRPr="00D0162F" w:rsidRDefault="0037221E" w:rsidP="00F01428">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27409026" w14:textId="77777777" w:rsidR="0037221E" w:rsidRPr="00D0162F" w:rsidRDefault="0037221E" w:rsidP="00F01428">
            <w:pPr>
              <w:pStyle w:val="TAL"/>
              <w:keepNext w:val="0"/>
              <w:keepLines w:val="0"/>
            </w:pPr>
          </w:p>
        </w:tc>
        <w:tc>
          <w:tcPr>
            <w:tcW w:w="1041" w:type="dxa"/>
            <w:vMerge w:val="restart"/>
            <w:tcBorders>
              <w:top w:val="single" w:sz="4" w:space="0" w:color="auto"/>
              <w:left w:val="nil"/>
              <w:right w:val="single" w:sz="4" w:space="0" w:color="auto"/>
            </w:tcBorders>
            <w:vAlign w:val="center"/>
          </w:tcPr>
          <w:p w14:paraId="72E6C67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579F37" w14:textId="77777777" w:rsidR="0037221E" w:rsidRPr="00D0162F" w:rsidRDefault="0037221E" w:rsidP="00F01428">
            <w:pPr>
              <w:pStyle w:val="TAL"/>
              <w:keepNext w:val="0"/>
              <w:keepLines w:val="0"/>
            </w:pPr>
            <w:r w:rsidRPr="00D0162F">
              <w:t>intra-band</w:t>
            </w:r>
          </w:p>
        </w:tc>
      </w:tr>
      <w:tr w:rsidR="0037221E" w:rsidRPr="00D0162F" w14:paraId="42AED1C6" w14:textId="77777777" w:rsidTr="00F01428">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0FEDA450" w14:textId="77777777" w:rsidR="0037221E" w:rsidRPr="00D0162F" w:rsidRDefault="0037221E" w:rsidP="00F01428">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2AC557DF"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vAlign w:val="center"/>
          </w:tcPr>
          <w:p w14:paraId="6FC8D27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3DF705" w14:textId="77777777" w:rsidR="0037221E" w:rsidRPr="00D0162F" w:rsidRDefault="0037221E" w:rsidP="00F01428">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123A36B0" w14:textId="77777777" w:rsidR="0037221E" w:rsidRPr="00D0162F" w:rsidRDefault="0037221E" w:rsidP="00F01428">
            <w:pPr>
              <w:pStyle w:val="TAL"/>
              <w:keepNext w:val="0"/>
              <w:keepLines w:val="0"/>
            </w:pPr>
          </w:p>
        </w:tc>
        <w:tc>
          <w:tcPr>
            <w:tcW w:w="1041" w:type="dxa"/>
            <w:vMerge/>
            <w:tcBorders>
              <w:left w:val="nil"/>
              <w:bottom w:val="single" w:sz="4" w:space="0" w:color="auto"/>
              <w:right w:val="single" w:sz="4" w:space="0" w:color="auto"/>
            </w:tcBorders>
            <w:vAlign w:val="center"/>
          </w:tcPr>
          <w:p w14:paraId="5E50B66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739883" w14:textId="77777777" w:rsidR="0037221E" w:rsidRPr="00D0162F" w:rsidRDefault="0037221E" w:rsidP="00F01428">
            <w:pPr>
              <w:pStyle w:val="TAL"/>
              <w:keepNext w:val="0"/>
              <w:keepLines w:val="0"/>
            </w:pPr>
            <w:r w:rsidRPr="00D0162F">
              <w:t>inter-band</w:t>
            </w:r>
          </w:p>
        </w:tc>
      </w:tr>
      <w:tr w:rsidR="0037221E" w:rsidRPr="00D0162F" w14:paraId="0383F8B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B28041" w14:textId="77777777" w:rsidR="0037221E" w:rsidRPr="00D0162F" w:rsidRDefault="0037221E" w:rsidP="00F01428">
            <w:pPr>
              <w:pStyle w:val="TAL"/>
              <w:keepNext w:val="0"/>
              <w:keepLines w:val="0"/>
              <w:rPr>
                <w:b/>
                <w:lang w:eastAsia="zh-TW"/>
              </w:rPr>
            </w:pPr>
            <w:r w:rsidRPr="00D0162F">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EF29F6" w14:textId="77777777" w:rsidR="0037221E" w:rsidRPr="00107D76" w:rsidRDefault="0037221E" w:rsidP="00F01428">
            <w:pPr>
              <w:pStyle w:val="TAL"/>
              <w:keepNext w:val="0"/>
              <w:keepLines w:val="0"/>
              <w:rPr>
                <w:lang w:val="fr-FR"/>
              </w:rPr>
            </w:pPr>
            <w:r w:rsidRPr="00107D76">
              <w:rPr>
                <w:lang w:val="fr-FR"/>
              </w:rPr>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298EDE"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5AC5F2" w14:textId="77777777" w:rsidR="0037221E" w:rsidRPr="00D0162F" w:rsidRDefault="0037221E" w:rsidP="00F01428">
            <w:pPr>
              <w:pStyle w:val="TAL"/>
              <w:keepNext w:val="0"/>
              <w:keepLines w:val="0"/>
            </w:pPr>
            <w:r w:rsidRPr="00D0162F">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68B2F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A5EC8B"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06949" w14:textId="77777777" w:rsidR="0037221E" w:rsidRPr="00D0162F" w:rsidRDefault="0037221E" w:rsidP="00F01428">
            <w:pPr>
              <w:pStyle w:val="TAL"/>
              <w:keepNext w:val="0"/>
              <w:keepLines w:val="0"/>
            </w:pPr>
          </w:p>
        </w:tc>
      </w:tr>
      <w:tr w:rsidR="0037221E" w:rsidRPr="00D0162F" w14:paraId="471EA7D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E9BDED" w14:textId="77777777" w:rsidR="0037221E" w:rsidRPr="00D0162F" w:rsidRDefault="0037221E" w:rsidP="00F01428">
            <w:pPr>
              <w:pStyle w:val="TAL"/>
              <w:keepNext w:val="0"/>
              <w:keepLines w:val="0"/>
              <w:rPr>
                <w:rFonts w:eastAsia="宋体"/>
                <w:b/>
              </w:rPr>
            </w:pPr>
            <w:r w:rsidRPr="00D0162F">
              <w:rPr>
                <w:rFonts w:eastAsia="宋体"/>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A281C71" w14:textId="77777777" w:rsidR="0037221E" w:rsidRPr="00D0162F" w:rsidRDefault="0037221E" w:rsidP="00F01428">
            <w:pPr>
              <w:pStyle w:val="TAL"/>
              <w:keepNext w:val="0"/>
              <w:keepLines w:val="0"/>
            </w:pPr>
            <w:r w:rsidRPr="00D0162F">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D7F1E5"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67A5AD"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54B9C4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B69BF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895213" w14:textId="77777777" w:rsidR="0037221E" w:rsidRPr="00D0162F" w:rsidRDefault="0037221E" w:rsidP="00F01428">
            <w:pPr>
              <w:pStyle w:val="TAL"/>
              <w:keepNext w:val="0"/>
              <w:keepLines w:val="0"/>
            </w:pPr>
          </w:p>
        </w:tc>
      </w:tr>
      <w:tr w:rsidR="0037221E" w:rsidRPr="00D0162F" w14:paraId="70D9361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1937DE" w14:textId="77777777" w:rsidR="0037221E" w:rsidRPr="00D0162F" w:rsidRDefault="0037221E" w:rsidP="00F01428">
            <w:pPr>
              <w:pStyle w:val="TAL"/>
              <w:keepNext w:val="0"/>
              <w:keepLines w:val="0"/>
              <w:rPr>
                <w:rFonts w:eastAsia="宋体"/>
                <w:b/>
              </w:rPr>
            </w:pPr>
            <w:r w:rsidRPr="00D0162F">
              <w:rPr>
                <w:rFonts w:eastAsia="宋体"/>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814745" w14:textId="77777777" w:rsidR="0037221E" w:rsidRPr="00D0162F" w:rsidRDefault="0037221E" w:rsidP="00F01428">
            <w:pPr>
              <w:pStyle w:val="TAL"/>
              <w:keepNext w:val="0"/>
              <w:keepLines w:val="0"/>
            </w:pPr>
            <w:r w:rsidRPr="00D0162F">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97F33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5A53F5"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53A2B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96269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54309A" w14:textId="77777777" w:rsidR="0037221E" w:rsidRPr="00D0162F" w:rsidRDefault="0037221E" w:rsidP="00F01428">
            <w:pPr>
              <w:pStyle w:val="TAL"/>
              <w:keepNext w:val="0"/>
              <w:keepLines w:val="0"/>
            </w:pPr>
          </w:p>
        </w:tc>
      </w:tr>
      <w:tr w:rsidR="0037221E" w:rsidRPr="00D0162F" w14:paraId="32382F2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FC3E3C" w14:textId="77777777" w:rsidR="0037221E" w:rsidRPr="00D0162F" w:rsidRDefault="0037221E" w:rsidP="00F01428">
            <w:pPr>
              <w:pStyle w:val="TAL"/>
              <w:keepNext w:val="0"/>
              <w:keepLines w:val="0"/>
              <w:rPr>
                <w:b/>
              </w:rPr>
            </w:pPr>
            <w:r w:rsidRPr="00D0162F">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EC5AA5" w14:textId="77777777" w:rsidR="0037221E" w:rsidRPr="00D0162F" w:rsidRDefault="0037221E" w:rsidP="00F01428">
            <w:pPr>
              <w:pStyle w:val="TAL"/>
              <w:keepNext w:val="0"/>
              <w:keepLines w:val="0"/>
            </w:pPr>
            <w:r w:rsidRPr="00D0162F">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5E0D0F"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27DD3A"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5EF6A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2A276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5C0F5" w14:textId="77777777" w:rsidR="0037221E" w:rsidRPr="00D0162F" w:rsidRDefault="0037221E" w:rsidP="00F01428">
            <w:pPr>
              <w:pStyle w:val="TAL"/>
              <w:keepNext w:val="0"/>
              <w:keepLines w:val="0"/>
            </w:pPr>
          </w:p>
        </w:tc>
      </w:tr>
      <w:tr w:rsidR="0037221E" w:rsidRPr="00D0162F" w14:paraId="7777EB3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74BA57" w14:textId="77777777" w:rsidR="0037221E" w:rsidRPr="00D0162F" w:rsidRDefault="0037221E" w:rsidP="00F01428">
            <w:pPr>
              <w:pStyle w:val="TAL"/>
              <w:keepNext w:val="0"/>
              <w:keepLines w:val="0"/>
              <w:rPr>
                <w:b/>
              </w:rPr>
            </w:pPr>
            <w:r w:rsidRPr="00D0162F">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91D5BAC" w14:textId="77777777" w:rsidR="0037221E" w:rsidRPr="00D0162F" w:rsidRDefault="0037221E" w:rsidP="00F01428">
            <w:pPr>
              <w:pStyle w:val="TAL"/>
              <w:keepNext w:val="0"/>
              <w:keepLines w:val="0"/>
            </w:pPr>
            <w:r w:rsidRPr="00D0162F">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529493"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1AA2FE"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EBD11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C0A7D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F37FBA" w14:textId="77777777" w:rsidR="0037221E" w:rsidRPr="00D0162F" w:rsidRDefault="0037221E" w:rsidP="00F01428">
            <w:pPr>
              <w:pStyle w:val="TAL"/>
              <w:keepNext w:val="0"/>
              <w:keepLines w:val="0"/>
            </w:pPr>
          </w:p>
        </w:tc>
      </w:tr>
      <w:tr w:rsidR="0037221E" w:rsidRPr="00D0162F" w14:paraId="27E7036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88A049" w14:textId="77777777" w:rsidR="0037221E" w:rsidRPr="00D0162F" w:rsidRDefault="0037221E" w:rsidP="00F01428">
            <w:pPr>
              <w:pStyle w:val="TAL"/>
              <w:keepNext w:val="0"/>
              <w:keepLines w:val="0"/>
              <w:rPr>
                <w:b/>
              </w:rPr>
            </w:pPr>
            <w:r w:rsidRPr="00D0162F">
              <w:rPr>
                <w:b/>
              </w:rPr>
              <w:t>6.5.5.</w:t>
            </w:r>
            <w:r w:rsidRPr="00D0162F">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A79E69C"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0E38F"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76CC94"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93054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3D975B"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E46AED" w14:textId="77777777" w:rsidR="0037221E" w:rsidRPr="00D0162F" w:rsidRDefault="0037221E" w:rsidP="00F01428">
            <w:pPr>
              <w:pStyle w:val="TAL"/>
              <w:keepNext w:val="0"/>
              <w:keepLines w:val="0"/>
            </w:pPr>
          </w:p>
        </w:tc>
      </w:tr>
      <w:tr w:rsidR="0037221E" w:rsidRPr="00D0162F" w14:paraId="4144B0B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796EB0" w14:textId="77777777" w:rsidR="0037221E" w:rsidRPr="00D0162F" w:rsidRDefault="0037221E" w:rsidP="00F01428">
            <w:pPr>
              <w:pStyle w:val="TAL"/>
              <w:keepNext w:val="0"/>
              <w:keepLines w:val="0"/>
              <w:rPr>
                <w:b/>
              </w:rPr>
            </w:pPr>
            <w:r w:rsidRPr="00D0162F">
              <w:rPr>
                <w:b/>
              </w:rPr>
              <w:lastRenderedPageBreak/>
              <w:t>6.5.5.</w:t>
            </w:r>
            <w:r w:rsidRPr="00D0162F">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983699"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734B32"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D189F2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49F24F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58EFB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21CB8" w14:textId="77777777" w:rsidR="0037221E" w:rsidRPr="00D0162F" w:rsidRDefault="0037221E" w:rsidP="00F01428">
            <w:pPr>
              <w:pStyle w:val="TAL"/>
              <w:keepNext w:val="0"/>
              <w:keepLines w:val="0"/>
            </w:pPr>
          </w:p>
        </w:tc>
      </w:tr>
      <w:tr w:rsidR="0037221E" w:rsidRPr="00D0162F" w14:paraId="2037DDD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3CF9BD" w14:textId="77777777" w:rsidR="0037221E" w:rsidRPr="00D0162F" w:rsidRDefault="0037221E" w:rsidP="00F01428">
            <w:pPr>
              <w:pStyle w:val="TAL"/>
              <w:keepNext w:val="0"/>
              <w:keepLines w:val="0"/>
              <w:rPr>
                <w:b/>
              </w:rPr>
            </w:pPr>
            <w:r w:rsidRPr="00D0162F">
              <w:rPr>
                <w:rFonts w:hint="eastAsia"/>
                <w:b/>
                <w:lang w:eastAsia="zh-CN"/>
              </w:rPr>
              <w:t>6</w:t>
            </w:r>
            <w:r w:rsidRPr="00D0162F">
              <w:rPr>
                <w:b/>
                <w:lang w:eastAsia="zh-CN"/>
              </w:rPr>
              <w:t>.5.5.7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45682E" w14:textId="77777777" w:rsidR="0037221E" w:rsidRPr="00D0162F" w:rsidRDefault="0037221E" w:rsidP="00F01428">
            <w:pPr>
              <w:pStyle w:val="TAL"/>
              <w:keepNext w:val="0"/>
              <w:keepLines w:val="0"/>
            </w:pPr>
            <w:bookmarkStart w:id="14" w:name="_Hlk124343135"/>
            <w:r w:rsidRPr="00D0162F">
              <w:t xml:space="preserve">NR SA FR1 </w:t>
            </w:r>
            <w:proofErr w:type="spellStart"/>
            <w:r w:rsidRPr="00D0162F">
              <w:t>PCell</w:t>
            </w:r>
            <w:proofErr w:type="spellEnd"/>
            <w:r w:rsidRPr="00D0162F">
              <w:t xml:space="preserve"> TRP Specific CSI-RS-based Beam Failure Detection and Link Recovery in DRX</w:t>
            </w:r>
            <w:bookmarkEnd w:id="14"/>
          </w:p>
        </w:tc>
        <w:tc>
          <w:tcPr>
            <w:tcW w:w="1043" w:type="dxa"/>
            <w:tcBorders>
              <w:top w:val="single" w:sz="4" w:space="0" w:color="auto"/>
              <w:left w:val="nil"/>
              <w:bottom w:val="single" w:sz="4" w:space="0" w:color="auto"/>
              <w:right w:val="single" w:sz="4" w:space="0" w:color="auto"/>
            </w:tcBorders>
            <w:shd w:val="clear" w:color="auto" w:fill="auto"/>
            <w:vAlign w:val="center"/>
          </w:tcPr>
          <w:p w14:paraId="62BA801B" w14:textId="77777777" w:rsidR="0037221E" w:rsidRPr="00D0162F" w:rsidRDefault="0037221E" w:rsidP="00F01428">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D18305" w14:textId="77777777" w:rsidR="0037221E" w:rsidRPr="00D0162F" w:rsidRDefault="0037221E" w:rsidP="00F01428">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B9C304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F50F5A"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AB753" w14:textId="77777777" w:rsidR="0037221E" w:rsidRPr="00D0162F" w:rsidRDefault="0037221E" w:rsidP="00F01428">
            <w:pPr>
              <w:pStyle w:val="TAL"/>
              <w:keepNext w:val="0"/>
              <w:keepLines w:val="0"/>
            </w:pPr>
          </w:p>
        </w:tc>
      </w:tr>
      <w:tr w:rsidR="0037221E" w:rsidRPr="00D0162F" w14:paraId="161EDCE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A476B03" w14:textId="77777777" w:rsidR="0037221E" w:rsidRPr="00D0162F" w:rsidRDefault="0037221E" w:rsidP="00F01428">
            <w:pPr>
              <w:pStyle w:val="TAL"/>
              <w:keepNext w:val="0"/>
              <w:keepLines w:val="0"/>
              <w:rPr>
                <w:b/>
                <w:bCs/>
              </w:rPr>
            </w:pPr>
            <w:r w:rsidRPr="00D0162F">
              <w:rPr>
                <w:b/>
                <w:bCs/>
              </w:rPr>
              <w:t>6.5.6.1.1</w:t>
            </w:r>
          </w:p>
        </w:tc>
        <w:tc>
          <w:tcPr>
            <w:tcW w:w="3661" w:type="dxa"/>
            <w:tcBorders>
              <w:top w:val="single" w:sz="4" w:space="0" w:color="auto"/>
              <w:left w:val="nil"/>
              <w:bottom w:val="single" w:sz="4" w:space="0" w:color="auto"/>
              <w:right w:val="single" w:sz="4" w:space="0" w:color="auto"/>
            </w:tcBorders>
            <w:shd w:val="clear" w:color="auto" w:fill="auto"/>
            <w:noWrap/>
          </w:tcPr>
          <w:p w14:paraId="40E11201" w14:textId="77777777" w:rsidR="0037221E" w:rsidRPr="00D0162F" w:rsidRDefault="0037221E" w:rsidP="00F01428">
            <w:pPr>
              <w:pStyle w:val="TAL"/>
              <w:keepNext w:val="0"/>
              <w:keepLines w:val="0"/>
            </w:pPr>
            <w:r w:rsidRPr="00D0162F">
              <w:t>NR SA FR1-FR1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57C87E2"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75A292"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EAA11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32D85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A1FACA" w14:textId="77777777" w:rsidR="0037221E" w:rsidRPr="00D0162F" w:rsidRDefault="0037221E" w:rsidP="00F01428">
            <w:pPr>
              <w:pStyle w:val="TAL"/>
              <w:keepNext w:val="0"/>
              <w:keepLines w:val="0"/>
            </w:pPr>
          </w:p>
        </w:tc>
      </w:tr>
      <w:tr w:rsidR="0037221E" w:rsidRPr="00D0162F" w14:paraId="3843FF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90DFAD0" w14:textId="77777777" w:rsidR="0037221E" w:rsidRPr="00D0162F" w:rsidRDefault="0037221E" w:rsidP="00F01428">
            <w:pPr>
              <w:pStyle w:val="TAL"/>
              <w:keepNext w:val="0"/>
              <w:keepLines w:val="0"/>
              <w:rPr>
                <w:b/>
                <w:bCs/>
              </w:rPr>
            </w:pPr>
            <w:r w:rsidRPr="00D0162F">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685BD66D" w14:textId="77777777" w:rsidR="0037221E" w:rsidRPr="00D0162F" w:rsidRDefault="0037221E" w:rsidP="00F01428">
            <w:pPr>
              <w:pStyle w:val="TAL"/>
              <w:keepNext w:val="0"/>
              <w:keepLines w:val="0"/>
            </w:pPr>
            <w:r w:rsidRPr="00D0162F">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3DFDC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3D572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345D5FA"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2EAAF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629D93" w14:textId="77777777" w:rsidR="0037221E" w:rsidRPr="00D0162F" w:rsidRDefault="0037221E" w:rsidP="00F01428">
            <w:pPr>
              <w:pStyle w:val="TAL"/>
              <w:keepNext w:val="0"/>
              <w:keepLines w:val="0"/>
            </w:pPr>
          </w:p>
        </w:tc>
      </w:tr>
      <w:tr w:rsidR="0037221E" w:rsidRPr="00D0162F" w14:paraId="4DEBA29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A5D9DB" w14:textId="77777777" w:rsidR="0037221E" w:rsidRPr="00D0162F" w:rsidRDefault="0037221E" w:rsidP="00F01428">
            <w:pPr>
              <w:pStyle w:val="TAL"/>
              <w:keepNext w:val="0"/>
              <w:keepLines w:val="0"/>
              <w:rPr>
                <w:b/>
                <w:bCs/>
              </w:rPr>
            </w:pPr>
            <w:r w:rsidRPr="00D0162F">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2CA378D5" w14:textId="77777777" w:rsidR="0037221E" w:rsidRPr="00D0162F" w:rsidRDefault="0037221E" w:rsidP="00F01428">
            <w:pPr>
              <w:pStyle w:val="TAL"/>
              <w:keepNext w:val="0"/>
              <w:keepLines w:val="0"/>
            </w:pPr>
            <w:r w:rsidRPr="00D0162F">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5F47C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51E400"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A4C91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C433B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0055E2" w14:textId="77777777" w:rsidR="0037221E" w:rsidRPr="00D0162F" w:rsidRDefault="0037221E" w:rsidP="00F01428">
            <w:pPr>
              <w:pStyle w:val="TAL"/>
              <w:keepNext w:val="0"/>
              <w:keepLines w:val="0"/>
            </w:pPr>
          </w:p>
        </w:tc>
      </w:tr>
      <w:tr w:rsidR="0037221E" w:rsidRPr="00D0162F" w14:paraId="59DA17E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3C9F68A" w14:textId="77777777" w:rsidR="0037221E" w:rsidRPr="00D0162F" w:rsidRDefault="0037221E" w:rsidP="00F01428">
            <w:pPr>
              <w:pStyle w:val="TAL"/>
              <w:keepNext w:val="0"/>
              <w:keepLines w:val="0"/>
              <w:rPr>
                <w:b/>
                <w:bCs/>
              </w:rPr>
            </w:pPr>
            <w:r w:rsidRPr="00D0162F">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5603EAFE" w14:textId="77777777" w:rsidR="0037221E" w:rsidRPr="00D0162F" w:rsidRDefault="0037221E" w:rsidP="00F01428">
            <w:pPr>
              <w:pStyle w:val="TAL"/>
              <w:keepNext w:val="0"/>
              <w:keepLines w:val="0"/>
            </w:pPr>
            <w:r w:rsidRPr="00D0162F">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5AEA7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E1A90E"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51F3F0D" w14:textId="77777777" w:rsidR="0037221E" w:rsidRPr="00D0162F" w:rsidRDefault="0037221E" w:rsidP="00F01428">
            <w:pPr>
              <w:pStyle w:val="TAL"/>
              <w:keepNext w:val="0"/>
              <w:keepLines w:val="0"/>
            </w:pPr>
            <w:r w:rsidRPr="00D0162F">
              <w:t>NR Cell 3</w:t>
            </w:r>
          </w:p>
        </w:tc>
        <w:tc>
          <w:tcPr>
            <w:tcW w:w="1041" w:type="dxa"/>
            <w:tcBorders>
              <w:top w:val="single" w:sz="4" w:space="0" w:color="auto"/>
              <w:left w:val="nil"/>
              <w:bottom w:val="single" w:sz="4" w:space="0" w:color="auto"/>
              <w:right w:val="single" w:sz="4" w:space="0" w:color="auto"/>
            </w:tcBorders>
            <w:vAlign w:val="center"/>
          </w:tcPr>
          <w:p w14:paraId="3AC29BB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C3B41" w14:textId="77777777" w:rsidR="0037221E" w:rsidRPr="00D0162F" w:rsidRDefault="0037221E" w:rsidP="00F01428">
            <w:pPr>
              <w:pStyle w:val="TAL"/>
              <w:keepNext w:val="0"/>
              <w:keepLines w:val="0"/>
            </w:pPr>
          </w:p>
        </w:tc>
      </w:tr>
      <w:tr w:rsidR="0037221E" w:rsidRPr="00D0162F" w14:paraId="5C7BDA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ED423AF" w14:textId="77777777" w:rsidR="0037221E" w:rsidRPr="00D0162F" w:rsidRDefault="0037221E" w:rsidP="00F01428">
            <w:pPr>
              <w:pStyle w:val="TAL"/>
              <w:keepNext w:val="0"/>
              <w:keepLines w:val="0"/>
              <w:rPr>
                <w:b/>
                <w:bCs/>
              </w:rPr>
            </w:pPr>
            <w:r w:rsidRPr="00D0162F">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4B69A27A" w14:textId="77777777" w:rsidR="0037221E" w:rsidRPr="00D0162F" w:rsidRDefault="0037221E" w:rsidP="00F01428">
            <w:pPr>
              <w:pStyle w:val="TAL"/>
              <w:keepNext w:val="0"/>
              <w:keepLines w:val="0"/>
            </w:pPr>
            <w:r w:rsidRPr="00D0162F">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E8AFB1D"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D04461"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DC039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82CD8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14E402" w14:textId="77777777" w:rsidR="0037221E" w:rsidRPr="00D0162F" w:rsidRDefault="0037221E" w:rsidP="00F01428">
            <w:pPr>
              <w:pStyle w:val="TAL"/>
              <w:keepNext w:val="0"/>
              <w:keepLines w:val="0"/>
            </w:pPr>
          </w:p>
        </w:tc>
      </w:tr>
      <w:tr w:rsidR="0037221E" w:rsidRPr="00D0162F" w14:paraId="5A6FCED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6717617" w14:textId="77777777" w:rsidR="0037221E" w:rsidRPr="00D0162F" w:rsidRDefault="0037221E" w:rsidP="00F01428">
            <w:pPr>
              <w:pStyle w:val="TAL"/>
              <w:keepNext w:val="0"/>
              <w:keepLines w:val="0"/>
              <w:rPr>
                <w:b/>
                <w:bCs/>
              </w:rPr>
            </w:pPr>
            <w:r w:rsidRPr="00D0162F">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19CC0ED9" w14:textId="77777777" w:rsidR="0037221E" w:rsidRPr="00D0162F" w:rsidRDefault="0037221E" w:rsidP="00F01428">
            <w:pPr>
              <w:pStyle w:val="TAL"/>
              <w:keepNext w:val="0"/>
              <w:keepLines w:val="0"/>
            </w:pPr>
            <w:r w:rsidRPr="00D0162F">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62610A"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319E0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88C4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E9CDD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A5871" w14:textId="77777777" w:rsidR="0037221E" w:rsidRPr="00D0162F" w:rsidRDefault="0037221E" w:rsidP="00F01428">
            <w:pPr>
              <w:pStyle w:val="TAL"/>
              <w:keepNext w:val="0"/>
              <w:keepLines w:val="0"/>
            </w:pPr>
            <w:r w:rsidRPr="00D0162F">
              <w:t>inter-band</w:t>
            </w:r>
          </w:p>
        </w:tc>
      </w:tr>
      <w:tr w:rsidR="0037221E" w:rsidRPr="00D0162F" w14:paraId="7B22BA6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E5E6473" w14:textId="77777777" w:rsidR="0037221E" w:rsidRPr="00D0162F" w:rsidRDefault="0037221E" w:rsidP="00F01428">
            <w:pPr>
              <w:pStyle w:val="TAL"/>
              <w:keepNext w:val="0"/>
              <w:keepLines w:val="0"/>
              <w:rPr>
                <w:b/>
                <w:bCs/>
              </w:rPr>
            </w:pPr>
            <w:r w:rsidRPr="00D0162F">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5640438D" w14:textId="77777777" w:rsidR="0037221E" w:rsidRPr="00D0162F" w:rsidRDefault="0037221E" w:rsidP="00F01428">
            <w:pPr>
              <w:pStyle w:val="TAL"/>
              <w:keepNext w:val="0"/>
              <w:keepLines w:val="0"/>
            </w:pPr>
            <w:r w:rsidRPr="00D0162F">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6C65C4"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88FF79"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BD94C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009B1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4B69B3" w14:textId="77777777" w:rsidR="0037221E" w:rsidRPr="00D0162F" w:rsidRDefault="0037221E" w:rsidP="00F01428">
            <w:pPr>
              <w:pStyle w:val="TAL"/>
              <w:keepNext w:val="0"/>
              <w:keepLines w:val="0"/>
            </w:pPr>
            <w:r w:rsidRPr="00D0162F">
              <w:t>inter-band</w:t>
            </w:r>
          </w:p>
        </w:tc>
      </w:tr>
      <w:tr w:rsidR="00F44DC4" w:rsidRPr="00D0162F" w14:paraId="1450B9C8" w14:textId="77777777" w:rsidTr="00F01428">
        <w:trPr>
          <w:jc w:val="center"/>
          <w:ins w:id="15" w:author="CTC-Lu YANG" w:date="2024-01-22T16:1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6BC3B5" w14:textId="28FF12C4" w:rsidR="00F44DC4" w:rsidRPr="00C92FDD" w:rsidRDefault="00F44DC4" w:rsidP="00F44DC4">
            <w:pPr>
              <w:pStyle w:val="TAL"/>
              <w:keepNext w:val="0"/>
              <w:keepLines w:val="0"/>
              <w:rPr>
                <w:ins w:id="16" w:author="CTC-Lu YANG" w:date="2024-01-22T16:16:00Z"/>
                <w:bCs/>
              </w:rPr>
            </w:pPr>
            <w:ins w:id="17" w:author="CTC-Lu YANG" w:date="2024-01-22T16:17:00Z">
              <w:r w:rsidRPr="00C92FDD">
                <w:rPr>
                  <w:rFonts w:cs="Arial"/>
                </w:rPr>
                <w:t>6.5.7A.1</w:t>
              </w:r>
            </w:ins>
          </w:p>
        </w:tc>
        <w:tc>
          <w:tcPr>
            <w:tcW w:w="3661" w:type="dxa"/>
            <w:tcBorders>
              <w:top w:val="single" w:sz="4" w:space="0" w:color="auto"/>
              <w:left w:val="nil"/>
              <w:bottom w:val="single" w:sz="4" w:space="0" w:color="auto"/>
              <w:right w:val="single" w:sz="4" w:space="0" w:color="auto"/>
            </w:tcBorders>
            <w:shd w:val="clear" w:color="auto" w:fill="auto"/>
            <w:noWrap/>
          </w:tcPr>
          <w:p w14:paraId="653FD9A8" w14:textId="5C7FB9F9" w:rsidR="00F44DC4" w:rsidRPr="00D0162F" w:rsidRDefault="00F44DC4" w:rsidP="00F44DC4">
            <w:pPr>
              <w:pStyle w:val="TAL"/>
              <w:keepNext w:val="0"/>
              <w:keepLines w:val="0"/>
              <w:rPr>
                <w:ins w:id="18" w:author="CTC-Lu YANG" w:date="2024-01-22T16:16:00Z"/>
              </w:rPr>
            </w:pPr>
            <w:ins w:id="19" w:author="CTC-Lu YANG" w:date="2024-01-22T16:17:00Z">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 xml:space="preserve">two </w:t>
              </w:r>
              <w:r>
                <w:rPr>
                  <w:rFonts w:cs="Arial"/>
                  <w:lang w:eastAsia="zh-CN"/>
                </w:rPr>
                <w:t xml:space="preserve">uplink carriers in </w:t>
              </w:r>
              <w:r w:rsidRPr="006F02D4">
                <w:rPr>
                  <w:rFonts w:cs="Arial" w:hint="eastAsia"/>
                  <w:lang w:eastAsia="zh-CN"/>
                </w:rPr>
                <w:t>F</w:t>
              </w:r>
              <w:r w:rsidRPr="00D0162F">
                <w:rPr>
                  <w:rFonts w:cs="Arial"/>
                  <w:lang w:eastAsia="zh-CN"/>
                </w:rPr>
                <w:t>DD-TDD CA</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D8DF93E" w14:textId="397DCB27" w:rsidR="00F44DC4" w:rsidRPr="00A20EED" w:rsidRDefault="00F44DC4" w:rsidP="00F44DC4">
            <w:pPr>
              <w:pStyle w:val="TAL"/>
              <w:keepNext w:val="0"/>
              <w:keepLines w:val="0"/>
              <w:rPr>
                <w:ins w:id="20" w:author="CTC-Lu YANG" w:date="2024-01-22T16:16:00Z"/>
                <w:highlight w:val="cyan"/>
                <w:rPrChange w:id="21" w:author="CTC-Lu YANG" w:date="2024-02-27T15:14:00Z">
                  <w:rPr>
                    <w:ins w:id="22" w:author="CTC-Lu YANG" w:date="2024-01-22T16:16:00Z"/>
                  </w:rPr>
                </w:rPrChange>
              </w:rPr>
            </w:pPr>
            <w:ins w:id="23" w:author="CTC-Lu YANG" w:date="2024-01-22T16:17:00Z">
              <w:r w:rsidRPr="00A20EED">
                <w:rPr>
                  <w:rFonts w:cs="Arial"/>
                  <w:highlight w:val="cyan"/>
                  <w:rPrChange w:id="24" w:author="CTC-Lu YANG" w:date="2024-02-27T15:14:00Z">
                    <w:rPr>
                      <w:rFonts w:cs="Arial"/>
                    </w:rPr>
                  </w:rPrChange>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A9F98FD" w14:textId="29E77A3A" w:rsidR="00F44DC4" w:rsidRPr="00A20EED" w:rsidRDefault="00F44DC4" w:rsidP="00F44DC4">
            <w:pPr>
              <w:pStyle w:val="TAL"/>
              <w:keepNext w:val="0"/>
              <w:keepLines w:val="0"/>
              <w:rPr>
                <w:ins w:id="25" w:author="CTC-Lu YANG" w:date="2024-01-22T16:16:00Z"/>
                <w:highlight w:val="cyan"/>
                <w:lang w:eastAsia="zh-CN"/>
                <w:rPrChange w:id="26" w:author="CTC-Lu YANG" w:date="2024-02-27T15:14:00Z">
                  <w:rPr>
                    <w:ins w:id="27" w:author="CTC-Lu YANG" w:date="2024-01-22T16:16:00Z"/>
                    <w:lang w:eastAsia="zh-CN"/>
                  </w:rPr>
                </w:rPrChange>
              </w:rPr>
            </w:pPr>
            <w:ins w:id="28" w:author="CTC-Lu YANG" w:date="2024-01-22T16:17:00Z">
              <w:r w:rsidRPr="00A20EED">
                <w:rPr>
                  <w:rFonts w:cs="Arial"/>
                  <w:highlight w:val="cyan"/>
                  <w:rPrChange w:id="29" w:author="CTC-Lu YANG" w:date="2024-02-27T15:14:00Z">
                    <w:rPr>
                      <w:rFonts w:cs="Arial"/>
                    </w:rPr>
                  </w:rPrChange>
                </w:rPr>
                <w:t>NR Cell 1</w:t>
              </w:r>
            </w:ins>
            <w:ins w:id="30" w:author="CTC-Lu YANG" w:date="2024-02-27T15:13:00Z">
              <w:r w:rsidR="00A20EED" w:rsidRPr="00A20EED">
                <w:rPr>
                  <w:rFonts w:cs="Arial"/>
                  <w:highlight w:val="cyan"/>
                  <w:rPrChange w:id="31" w:author="CTC-Lu YANG" w:date="2024-02-27T15:14:00Z">
                    <w:rPr>
                      <w:rFonts w:cs="Arial"/>
                    </w:rPr>
                  </w:rPrChange>
                </w:rPr>
                <w:t>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7BCF71A" w14:textId="77777777" w:rsidR="00F44DC4" w:rsidRPr="00A20EED" w:rsidRDefault="00F44DC4" w:rsidP="00F44DC4">
            <w:pPr>
              <w:pStyle w:val="TAL"/>
              <w:keepNext w:val="0"/>
              <w:keepLines w:val="0"/>
              <w:rPr>
                <w:ins w:id="32" w:author="CTC-Lu YANG" w:date="2024-01-22T16:16:00Z"/>
                <w:highlight w:val="cyan"/>
                <w:rPrChange w:id="33" w:author="CTC-Lu YANG" w:date="2024-02-27T15:14:00Z">
                  <w:rPr>
                    <w:ins w:id="34" w:author="CTC-Lu YANG" w:date="2024-01-22T16:16:00Z"/>
                  </w:rPr>
                </w:rPrChange>
              </w:rPr>
            </w:pPr>
          </w:p>
        </w:tc>
        <w:tc>
          <w:tcPr>
            <w:tcW w:w="1041" w:type="dxa"/>
            <w:tcBorders>
              <w:top w:val="single" w:sz="4" w:space="0" w:color="auto"/>
              <w:left w:val="nil"/>
              <w:bottom w:val="single" w:sz="4" w:space="0" w:color="auto"/>
              <w:right w:val="single" w:sz="4" w:space="0" w:color="auto"/>
            </w:tcBorders>
            <w:vAlign w:val="center"/>
          </w:tcPr>
          <w:p w14:paraId="37608E71" w14:textId="77777777" w:rsidR="00F44DC4" w:rsidRPr="00D0162F" w:rsidRDefault="00F44DC4" w:rsidP="00F44DC4">
            <w:pPr>
              <w:pStyle w:val="TAL"/>
              <w:keepNext w:val="0"/>
              <w:keepLines w:val="0"/>
              <w:rPr>
                <w:ins w:id="35" w:author="CTC-Lu YANG" w:date="2024-01-22T16:1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455168" w14:textId="2C0BBA48" w:rsidR="00F44DC4" w:rsidRPr="00D0162F" w:rsidRDefault="00F44DC4" w:rsidP="00F44DC4">
            <w:pPr>
              <w:pStyle w:val="TAL"/>
              <w:keepNext w:val="0"/>
              <w:keepLines w:val="0"/>
              <w:rPr>
                <w:ins w:id="36" w:author="CTC-Lu YANG" w:date="2024-01-22T16:16:00Z"/>
              </w:rPr>
            </w:pPr>
            <w:ins w:id="37" w:author="CTC-Lu YANG" w:date="2024-01-22T16:17:00Z">
              <w:r w:rsidRPr="00D0162F">
                <w:rPr>
                  <w:rFonts w:cs="Arial"/>
                </w:rPr>
                <w:t>inter-band</w:t>
              </w:r>
            </w:ins>
          </w:p>
        </w:tc>
      </w:tr>
      <w:tr w:rsidR="00F44DC4" w:rsidRPr="00D0162F" w14:paraId="005E876D"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E564BCC" w14:textId="77777777" w:rsidR="00F44DC4" w:rsidRPr="00D0162F" w:rsidRDefault="00F44DC4" w:rsidP="00F44DC4">
            <w:pPr>
              <w:pStyle w:val="TAL"/>
              <w:keepNext w:val="0"/>
              <w:keepLines w:val="0"/>
              <w:rPr>
                <w:rFonts w:cs="Arial"/>
                <w:b/>
                <w:bCs/>
              </w:rPr>
            </w:pPr>
            <w:r w:rsidRPr="00D0162F">
              <w:rPr>
                <w:rFonts w:cs="Arial"/>
              </w:rPr>
              <w:t>6.5.7A.2</w:t>
            </w:r>
          </w:p>
        </w:tc>
        <w:tc>
          <w:tcPr>
            <w:tcW w:w="3661" w:type="dxa"/>
            <w:tcBorders>
              <w:top w:val="single" w:sz="4" w:space="0" w:color="auto"/>
              <w:left w:val="nil"/>
              <w:bottom w:val="single" w:sz="4" w:space="0" w:color="auto"/>
              <w:right w:val="single" w:sz="4" w:space="0" w:color="auto"/>
            </w:tcBorders>
            <w:noWrap/>
          </w:tcPr>
          <w:p w14:paraId="4FA6C27A" w14:textId="77777777" w:rsidR="00F44DC4" w:rsidRPr="00D0162F" w:rsidRDefault="00F44DC4" w:rsidP="00F44DC4">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4B7F956A" w14:textId="77777777" w:rsidR="00F44DC4" w:rsidRPr="00A20EED" w:rsidRDefault="00F44DC4" w:rsidP="00F44DC4">
            <w:pPr>
              <w:pStyle w:val="TAL"/>
              <w:keepNext w:val="0"/>
              <w:keepLines w:val="0"/>
              <w:rPr>
                <w:rFonts w:cs="Arial"/>
                <w:highlight w:val="cyan"/>
                <w:rPrChange w:id="38" w:author="CTC-Lu YANG" w:date="2024-02-27T15:14:00Z">
                  <w:rPr>
                    <w:rFonts w:cs="Arial"/>
                  </w:rPr>
                </w:rPrChange>
              </w:rPr>
            </w:pPr>
            <w:r w:rsidRPr="00A20EED">
              <w:rPr>
                <w:rFonts w:cs="Arial"/>
                <w:highlight w:val="cyan"/>
                <w:rPrChange w:id="39" w:author="CTC-Lu YANG" w:date="2024-02-27T15:14:00Z">
                  <w:rPr>
                    <w:rFonts w:cs="Arial"/>
                  </w:rPr>
                </w:rPrChange>
              </w:rPr>
              <w:t>NR Cell 1</w:t>
            </w:r>
            <w:del w:id="40" w:author="CTC-Lu YANG" w:date="2024-02-27T15:13:00Z">
              <w:r w:rsidRPr="00A20EED" w:rsidDel="00A20EED">
                <w:rPr>
                  <w:rFonts w:cs="Arial"/>
                  <w:highlight w:val="cyan"/>
                  <w:rPrChange w:id="41" w:author="CTC-Lu YANG" w:date="2024-02-27T15:14:00Z">
                    <w:rPr>
                      <w:rFonts w:cs="Arial"/>
                    </w:rPr>
                  </w:rPrChange>
                </w:rPr>
                <w:delText>0</w:delText>
              </w:r>
            </w:del>
          </w:p>
        </w:tc>
        <w:tc>
          <w:tcPr>
            <w:tcW w:w="1041" w:type="dxa"/>
            <w:tcBorders>
              <w:top w:val="single" w:sz="4" w:space="0" w:color="auto"/>
              <w:left w:val="nil"/>
              <w:bottom w:val="single" w:sz="4" w:space="0" w:color="auto"/>
              <w:right w:val="single" w:sz="4" w:space="0" w:color="auto"/>
            </w:tcBorders>
            <w:vAlign w:val="center"/>
          </w:tcPr>
          <w:p w14:paraId="7893EE34" w14:textId="3048BB7E" w:rsidR="00F44DC4" w:rsidRPr="00A20EED" w:rsidRDefault="00F44DC4" w:rsidP="00F44DC4">
            <w:pPr>
              <w:pStyle w:val="TAL"/>
              <w:keepNext w:val="0"/>
              <w:keepLines w:val="0"/>
              <w:rPr>
                <w:rFonts w:cs="Arial"/>
                <w:highlight w:val="cyan"/>
                <w:lang w:eastAsia="zh-CN"/>
                <w:rPrChange w:id="42" w:author="CTC-Lu YANG" w:date="2024-02-27T15:14:00Z">
                  <w:rPr>
                    <w:rFonts w:cs="Arial"/>
                    <w:lang w:eastAsia="zh-CN"/>
                  </w:rPr>
                </w:rPrChange>
              </w:rPr>
            </w:pPr>
            <w:r w:rsidRPr="00A20EED">
              <w:rPr>
                <w:rFonts w:cs="Arial"/>
                <w:highlight w:val="cyan"/>
                <w:rPrChange w:id="43" w:author="CTC-Lu YANG" w:date="2024-02-27T15:14:00Z">
                  <w:rPr>
                    <w:rFonts w:cs="Arial"/>
                  </w:rPr>
                </w:rPrChange>
              </w:rPr>
              <w:t>NR Cell 1</w:t>
            </w:r>
            <w:ins w:id="44" w:author="CTC-Lu YANG" w:date="2024-02-27T15:13:00Z">
              <w:r w:rsidR="00A20EED" w:rsidRPr="00A20EED">
                <w:rPr>
                  <w:rFonts w:cs="Arial"/>
                  <w:highlight w:val="cyan"/>
                  <w:rPrChange w:id="45" w:author="CTC-Lu YANG" w:date="2024-02-27T15:14:00Z">
                    <w:rPr>
                      <w:rFonts w:cs="Arial"/>
                    </w:rPr>
                  </w:rPrChange>
                </w:rPr>
                <w:t>0</w:t>
              </w:r>
            </w:ins>
          </w:p>
        </w:tc>
        <w:tc>
          <w:tcPr>
            <w:tcW w:w="1056" w:type="dxa"/>
            <w:tcBorders>
              <w:top w:val="single" w:sz="4" w:space="0" w:color="auto"/>
              <w:left w:val="nil"/>
              <w:bottom w:val="single" w:sz="4" w:space="0" w:color="auto"/>
              <w:right w:val="single" w:sz="4" w:space="0" w:color="auto"/>
            </w:tcBorders>
            <w:vAlign w:val="center"/>
          </w:tcPr>
          <w:p w14:paraId="5E2633E7" w14:textId="77777777" w:rsidR="00F44DC4" w:rsidRPr="00A20EED" w:rsidRDefault="00F44DC4" w:rsidP="00F44DC4">
            <w:pPr>
              <w:pStyle w:val="TAL"/>
              <w:keepNext w:val="0"/>
              <w:keepLines w:val="0"/>
              <w:rPr>
                <w:rFonts w:cs="Arial"/>
                <w:highlight w:val="cyan"/>
                <w:rPrChange w:id="46" w:author="CTC-Lu YANG" w:date="2024-02-27T15:14:00Z">
                  <w:rPr>
                    <w:rFonts w:cs="Arial"/>
                  </w:rPr>
                </w:rPrChange>
              </w:rPr>
            </w:pPr>
          </w:p>
        </w:tc>
        <w:tc>
          <w:tcPr>
            <w:tcW w:w="1041" w:type="dxa"/>
            <w:tcBorders>
              <w:top w:val="single" w:sz="4" w:space="0" w:color="auto"/>
              <w:left w:val="nil"/>
              <w:bottom w:val="single" w:sz="4" w:space="0" w:color="auto"/>
              <w:right w:val="single" w:sz="4" w:space="0" w:color="auto"/>
            </w:tcBorders>
            <w:vAlign w:val="center"/>
          </w:tcPr>
          <w:p w14:paraId="7AA21E39" w14:textId="77777777" w:rsidR="00F44DC4" w:rsidRPr="00D0162F" w:rsidRDefault="00F44DC4" w:rsidP="00F44DC4">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86E73D5" w14:textId="77777777" w:rsidR="00F44DC4" w:rsidRPr="00D0162F" w:rsidRDefault="00F44DC4" w:rsidP="00F44DC4">
            <w:pPr>
              <w:pStyle w:val="TAL"/>
              <w:keepNext w:val="0"/>
              <w:keepLines w:val="0"/>
              <w:rPr>
                <w:rFonts w:cs="Arial"/>
              </w:rPr>
            </w:pPr>
            <w:r w:rsidRPr="00D0162F">
              <w:rPr>
                <w:rFonts w:cs="Arial"/>
              </w:rPr>
              <w:t>inter-band</w:t>
            </w:r>
          </w:p>
        </w:tc>
      </w:tr>
      <w:tr w:rsidR="005B354C" w:rsidRPr="00D0162F" w14:paraId="3D164156" w14:textId="77777777" w:rsidTr="00F01428">
        <w:tblPrEx>
          <w:tblLook w:val="04A0" w:firstRow="1" w:lastRow="0" w:firstColumn="1" w:lastColumn="0" w:noHBand="0" w:noVBand="1"/>
        </w:tblPrEx>
        <w:trPr>
          <w:jc w:val="center"/>
          <w:ins w:id="47" w:author="CTC-Lu YANG" w:date="2024-01-22T16:16:00Z"/>
        </w:trPr>
        <w:tc>
          <w:tcPr>
            <w:tcW w:w="1005" w:type="dxa"/>
            <w:tcBorders>
              <w:top w:val="single" w:sz="4" w:space="0" w:color="auto"/>
              <w:left w:val="single" w:sz="4" w:space="0" w:color="auto"/>
              <w:bottom w:val="single" w:sz="4" w:space="0" w:color="auto"/>
              <w:right w:val="single" w:sz="4" w:space="0" w:color="auto"/>
            </w:tcBorders>
          </w:tcPr>
          <w:p w14:paraId="24BD2B9A" w14:textId="7592D1A8" w:rsidR="005B354C" w:rsidRPr="00C92FDD" w:rsidRDefault="005B354C" w:rsidP="005B354C">
            <w:pPr>
              <w:pStyle w:val="TAL"/>
              <w:keepNext w:val="0"/>
              <w:keepLines w:val="0"/>
              <w:rPr>
                <w:ins w:id="48" w:author="CTC-Lu YANG" w:date="2024-01-22T16:16:00Z"/>
                <w:rFonts w:cs="Arial"/>
              </w:rPr>
            </w:pPr>
            <w:ins w:id="49" w:author="CTC-Lu YANG" w:date="2024-01-22T16:17:00Z">
              <w:r w:rsidRPr="00C92FDD">
                <w:rPr>
                  <w:rFonts w:cs="Arial"/>
                </w:rPr>
                <w:t>6.5.7B.1</w:t>
              </w:r>
            </w:ins>
          </w:p>
        </w:tc>
        <w:tc>
          <w:tcPr>
            <w:tcW w:w="3661" w:type="dxa"/>
            <w:tcBorders>
              <w:top w:val="single" w:sz="4" w:space="0" w:color="auto"/>
              <w:left w:val="nil"/>
              <w:bottom w:val="single" w:sz="4" w:space="0" w:color="auto"/>
              <w:right w:val="single" w:sz="4" w:space="0" w:color="auto"/>
            </w:tcBorders>
            <w:noWrap/>
          </w:tcPr>
          <w:p w14:paraId="083E7842" w14:textId="1C82203B" w:rsidR="005B354C" w:rsidRPr="00D0162F" w:rsidRDefault="005B354C" w:rsidP="005B354C">
            <w:pPr>
              <w:pStyle w:val="TAL"/>
              <w:keepNext w:val="0"/>
              <w:keepLines w:val="0"/>
              <w:rPr>
                <w:ins w:id="50" w:author="CTC-Lu YANG" w:date="2024-01-22T16:16:00Z"/>
                <w:rFonts w:cs="Arial"/>
              </w:rPr>
            </w:pPr>
            <w:ins w:id="51" w:author="CTC-Lu YANG" w:date="2024-01-22T16:17:00Z">
              <w:r w:rsidRPr="00D0162F">
                <w:rPr>
                  <w:rFonts w:cs="Arial"/>
                </w:rPr>
                <w:t>NR SA FR1 DL Interruptions at switchi</w:t>
              </w:r>
              <w:r>
                <w:rPr>
                  <w:rFonts w:cs="Arial"/>
                </w:rPr>
                <w:t>ng between two uplink bands in F</w:t>
              </w:r>
              <w:r w:rsidRPr="00D0162F">
                <w:rPr>
                  <w:rFonts w:cs="Arial"/>
                </w:rPr>
                <w:t>DD-TDD CA</w:t>
              </w:r>
            </w:ins>
          </w:p>
        </w:tc>
        <w:tc>
          <w:tcPr>
            <w:tcW w:w="1043" w:type="dxa"/>
            <w:tcBorders>
              <w:top w:val="single" w:sz="4" w:space="0" w:color="auto"/>
              <w:left w:val="nil"/>
              <w:bottom w:val="single" w:sz="4" w:space="0" w:color="auto"/>
              <w:right w:val="single" w:sz="4" w:space="0" w:color="auto"/>
            </w:tcBorders>
            <w:vAlign w:val="center"/>
          </w:tcPr>
          <w:p w14:paraId="5F983020" w14:textId="471B3733" w:rsidR="005B354C" w:rsidRPr="00A20EED" w:rsidRDefault="005B354C" w:rsidP="005B354C">
            <w:pPr>
              <w:pStyle w:val="TAL"/>
              <w:keepNext w:val="0"/>
              <w:keepLines w:val="0"/>
              <w:rPr>
                <w:ins w:id="52" w:author="CTC-Lu YANG" w:date="2024-01-22T16:16:00Z"/>
                <w:rFonts w:cs="Arial"/>
                <w:highlight w:val="cyan"/>
                <w:rPrChange w:id="53" w:author="CTC-Lu YANG" w:date="2024-02-27T15:14:00Z">
                  <w:rPr>
                    <w:ins w:id="54" w:author="CTC-Lu YANG" w:date="2024-01-22T16:16:00Z"/>
                    <w:rFonts w:cs="Arial"/>
                  </w:rPr>
                </w:rPrChange>
              </w:rPr>
            </w:pPr>
            <w:ins w:id="55" w:author="CTC-Lu YANG" w:date="2024-01-22T16:17:00Z">
              <w:r w:rsidRPr="00A20EED">
                <w:rPr>
                  <w:rFonts w:cs="Arial"/>
                  <w:highlight w:val="cyan"/>
                  <w:rPrChange w:id="56" w:author="CTC-Lu YANG" w:date="2024-02-27T15:14:00Z">
                    <w:rPr>
                      <w:rFonts w:cs="Arial"/>
                    </w:rPr>
                  </w:rPrChange>
                </w:rPr>
                <w:t>NR Cell 1</w:t>
              </w:r>
            </w:ins>
          </w:p>
        </w:tc>
        <w:tc>
          <w:tcPr>
            <w:tcW w:w="1041" w:type="dxa"/>
            <w:tcBorders>
              <w:top w:val="single" w:sz="4" w:space="0" w:color="auto"/>
              <w:left w:val="nil"/>
              <w:bottom w:val="single" w:sz="4" w:space="0" w:color="auto"/>
              <w:right w:val="single" w:sz="4" w:space="0" w:color="auto"/>
            </w:tcBorders>
            <w:vAlign w:val="center"/>
          </w:tcPr>
          <w:p w14:paraId="6C7B25A5" w14:textId="3DB9A16C" w:rsidR="005B354C" w:rsidRPr="00A20EED" w:rsidRDefault="005B354C" w:rsidP="005B354C">
            <w:pPr>
              <w:pStyle w:val="TAL"/>
              <w:keepNext w:val="0"/>
              <w:keepLines w:val="0"/>
              <w:rPr>
                <w:ins w:id="57" w:author="CTC-Lu YANG" w:date="2024-01-22T16:16:00Z"/>
                <w:rFonts w:cs="Arial"/>
                <w:highlight w:val="cyan"/>
                <w:rPrChange w:id="58" w:author="CTC-Lu YANG" w:date="2024-02-27T15:14:00Z">
                  <w:rPr>
                    <w:ins w:id="59" w:author="CTC-Lu YANG" w:date="2024-01-22T16:16:00Z"/>
                    <w:rFonts w:cs="Arial"/>
                  </w:rPr>
                </w:rPrChange>
              </w:rPr>
            </w:pPr>
            <w:ins w:id="60" w:author="CTC-Lu YANG" w:date="2024-01-22T16:17:00Z">
              <w:r w:rsidRPr="00A20EED">
                <w:rPr>
                  <w:rFonts w:cs="Arial"/>
                  <w:highlight w:val="cyan"/>
                  <w:lang w:eastAsia="zh-CN"/>
                  <w:rPrChange w:id="61" w:author="CTC-Lu YANG" w:date="2024-02-27T15:14:00Z">
                    <w:rPr>
                      <w:rFonts w:cs="Arial"/>
                      <w:lang w:eastAsia="zh-CN"/>
                    </w:rPr>
                  </w:rPrChange>
                </w:rPr>
                <w:t>NR Cell</w:t>
              </w:r>
            </w:ins>
            <w:ins w:id="62" w:author="CTC-Lu YANG" w:date="2024-02-02T11:19:00Z">
              <w:r w:rsidR="006118E4" w:rsidRPr="00A20EED">
                <w:rPr>
                  <w:rFonts w:cs="Arial"/>
                  <w:highlight w:val="cyan"/>
                  <w:lang w:eastAsia="zh-CN"/>
                  <w:rPrChange w:id="63" w:author="CTC-Lu YANG" w:date="2024-02-27T15:14:00Z">
                    <w:rPr>
                      <w:rFonts w:cs="Arial"/>
                      <w:lang w:eastAsia="zh-CN"/>
                    </w:rPr>
                  </w:rPrChange>
                </w:rPr>
                <w:t xml:space="preserve"> 10</w:t>
              </w:r>
            </w:ins>
          </w:p>
        </w:tc>
        <w:tc>
          <w:tcPr>
            <w:tcW w:w="1056" w:type="dxa"/>
            <w:tcBorders>
              <w:top w:val="single" w:sz="4" w:space="0" w:color="auto"/>
              <w:left w:val="nil"/>
              <w:bottom w:val="single" w:sz="4" w:space="0" w:color="auto"/>
              <w:right w:val="single" w:sz="4" w:space="0" w:color="auto"/>
            </w:tcBorders>
            <w:vAlign w:val="center"/>
          </w:tcPr>
          <w:p w14:paraId="4B602BF8" w14:textId="7546D9CA" w:rsidR="005B354C" w:rsidRPr="00A20EED" w:rsidRDefault="005B354C" w:rsidP="005B354C">
            <w:pPr>
              <w:pStyle w:val="TAL"/>
              <w:keepNext w:val="0"/>
              <w:keepLines w:val="0"/>
              <w:rPr>
                <w:ins w:id="64" w:author="CTC-Lu YANG" w:date="2024-01-22T16:16:00Z"/>
                <w:rFonts w:cs="Arial"/>
                <w:highlight w:val="cyan"/>
                <w:rPrChange w:id="65" w:author="CTC-Lu YANG" w:date="2024-02-27T15:14:00Z">
                  <w:rPr>
                    <w:ins w:id="66" w:author="CTC-Lu YANG" w:date="2024-01-22T16:16:00Z"/>
                    <w:rFonts w:cs="Arial"/>
                  </w:rPr>
                </w:rPrChange>
              </w:rPr>
            </w:pPr>
            <w:ins w:id="67" w:author="CTC-Lu YANG" w:date="2024-01-22T16:17:00Z">
              <w:r w:rsidRPr="00A20EED">
                <w:rPr>
                  <w:rFonts w:cs="Arial"/>
                  <w:highlight w:val="cyan"/>
                  <w:rPrChange w:id="68" w:author="CTC-Lu YANG" w:date="2024-02-27T15:14:00Z">
                    <w:rPr>
                      <w:rFonts w:cs="Arial"/>
                    </w:rPr>
                  </w:rPrChange>
                </w:rPr>
                <w:t>NR Cell</w:t>
              </w:r>
            </w:ins>
            <w:ins w:id="69" w:author="CTC-Lu YANG" w:date="2024-02-02T11:19:00Z">
              <w:r w:rsidR="006118E4" w:rsidRPr="00A20EED">
                <w:rPr>
                  <w:rFonts w:cs="Arial"/>
                  <w:highlight w:val="cyan"/>
                  <w:rPrChange w:id="70" w:author="CTC-Lu YANG" w:date="2024-02-27T15:14:00Z">
                    <w:rPr>
                      <w:rFonts w:cs="Arial"/>
                    </w:rPr>
                  </w:rPrChange>
                </w:rPr>
                <w:t xml:space="preserve"> 3</w:t>
              </w:r>
            </w:ins>
            <w:ins w:id="71" w:author="CTC-Lu YANG" w:date="2024-02-27T15:14:00Z">
              <w:r w:rsidR="00A20EED" w:rsidRPr="00A20EED">
                <w:rPr>
                  <w:rFonts w:cs="Arial"/>
                  <w:highlight w:val="cyan"/>
                  <w:rPrChange w:id="72" w:author="CTC-Lu YANG" w:date="2024-02-27T15:14:00Z">
                    <w:rPr>
                      <w:rFonts w:cs="Arial"/>
                    </w:rPr>
                  </w:rPrChange>
                </w:rPr>
                <w:t>1</w:t>
              </w:r>
            </w:ins>
          </w:p>
        </w:tc>
        <w:tc>
          <w:tcPr>
            <w:tcW w:w="1041" w:type="dxa"/>
            <w:tcBorders>
              <w:top w:val="single" w:sz="4" w:space="0" w:color="auto"/>
              <w:left w:val="nil"/>
              <w:bottom w:val="single" w:sz="4" w:space="0" w:color="auto"/>
              <w:right w:val="single" w:sz="4" w:space="0" w:color="auto"/>
            </w:tcBorders>
            <w:vAlign w:val="center"/>
          </w:tcPr>
          <w:p w14:paraId="43839AD7" w14:textId="77777777" w:rsidR="005B354C" w:rsidRPr="00D0162F" w:rsidRDefault="005B354C" w:rsidP="005B354C">
            <w:pPr>
              <w:pStyle w:val="TAL"/>
              <w:keepNext w:val="0"/>
              <w:keepLines w:val="0"/>
              <w:rPr>
                <w:ins w:id="73" w:author="CTC-Lu YANG" w:date="2024-01-22T16:16:00Z"/>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AD80A77" w14:textId="5A297B7A" w:rsidR="005B354C" w:rsidRPr="00D0162F" w:rsidRDefault="005B354C" w:rsidP="005B354C">
            <w:pPr>
              <w:pStyle w:val="TAL"/>
              <w:keepNext w:val="0"/>
              <w:keepLines w:val="0"/>
              <w:rPr>
                <w:ins w:id="74" w:author="CTC-Lu YANG" w:date="2024-01-22T16:16:00Z"/>
                <w:rFonts w:cs="Arial"/>
              </w:rPr>
            </w:pPr>
            <w:ins w:id="75" w:author="CTC-Lu YANG" w:date="2024-01-22T16:17:00Z">
              <w:r w:rsidRPr="00D0162F">
                <w:rPr>
                  <w:rFonts w:cs="Arial"/>
                  <w:lang w:eastAsia="zh-CN"/>
                </w:rPr>
                <w:t>inter-band</w:t>
              </w:r>
            </w:ins>
          </w:p>
        </w:tc>
      </w:tr>
      <w:tr w:rsidR="005B354C" w:rsidRPr="00D0162F" w14:paraId="2CC0EE9F" w14:textId="77777777" w:rsidTr="00F01428">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57E1A4B" w14:textId="77777777" w:rsidR="005B354C" w:rsidRPr="00D0162F" w:rsidRDefault="005B354C" w:rsidP="005B354C">
            <w:pPr>
              <w:pStyle w:val="TAL"/>
              <w:keepNext w:val="0"/>
              <w:keepLines w:val="0"/>
              <w:rPr>
                <w:rFonts w:cs="Arial"/>
                <w:b/>
                <w:bCs/>
              </w:rPr>
            </w:pPr>
            <w:r w:rsidRPr="00D0162F">
              <w:rPr>
                <w:rFonts w:cs="Arial"/>
              </w:rPr>
              <w:t>6.5.7B.2</w:t>
            </w:r>
          </w:p>
        </w:tc>
        <w:tc>
          <w:tcPr>
            <w:tcW w:w="3661" w:type="dxa"/>
            <w:tcBorders>
              <w:top w:val="single" w:sz="4" w:space="0" w:color="auto"/>
              <w:left w:val="nil"/>
              <w:right w:val="single" w:sz="4" w:space="0" w:color="auto"/>
            </w:tcBorders>
            <w:noWrap/>
          </w:tcPr>
          <w:p w14:paraId="11C383D8" w14:textId="77777777" w:rsidR="005B354C" w:rsidRPr="00D0162F" w:rsidRDefault="005B354C" w:rsidP="005B354C">
            <w:pPr>
              <w:pStyle w:val="TAL"/>
              <w:keepNext w:val="0"/>
              <w:keepLines w:val="0"/>
              <w:rPr>
                <w:rFonts w:cs="Arial"/>
              </w:rPr>
            </w:pPr>
            <w:r w:rsidRPr="00D0162F">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14A5BA1B" w14:textId="77777777" w:rsidR="005B354C" w:rsidRPr="00A20EED" w:rsidRDefault="005B354C" w:rsidP="005B354C">
            <w:pPr>
              <w:pStyle w:val="TAL"/>
              <w:keepNext w:val="0"/>
              <w:keepLines w:val="0"/>
              <w:rPr>
                <w:rFonts w:cs="Arial"/>
                <w:highlight w:val="cyan"/>
                <w:rPrChange w:id="76" w:author="CTC-Lu YANG" w:date="2024-02-27T15:14:00Z">
                  <w:rPr>
                    <w:rFonts w:cs="Arial"/>
                  </w:rPr>
                </w:rPrChange>
              </w:rPr>
            </w:pPr>
            <w:r w:rsidRPr="00A20EED">
              <w:rPr>
                <w:rFonts w:cs="Arial"/>
                <w:highlight w:val="cyan"/>
                <w:rPrChange w:id="77" w:author="CTC-Lu YANG" w:date="2024-02-27T15:14:00Z">
                  <w:rPr>
                    <w:rFonts w:cs="Arial"/>
                  </w:rPr>
                </w:rPrChange>
              </w:rPr>
              <w:t>NR Cell 1</w:t>
            </w:r>
          </w:p>
        </w:tc>
        <w:tc>
          <w:tcPr>
            <w:tcW w:w="1041" w:type="dxa"/>
            <w:tcBorders>
              <w:top w:val="single" w:sz="4" w:space="0" w:color="auto"/>
              <w:left w:val="nil"/>
              <w:right w:val="single" w:sz="4" w:space="0" w:color="auto"/>
            </w:tcBorders>
            <w:vAlign w:val="center"/>
          </w:tcPr>
          <w:p w14:paraId="34E15FF9" w14:textId="716C57BF" w:rsidR="005B354C" w:rsidRPr="00A20EED" w:rsidRDefault="005B354C" w:rsidP="005B354C">
            <w:pPr>
              <w:pStyle w:val="TAL"/>
              <w:keepNext w:val="0"/>
              <w:keepLines w:val="0"/>
              <w:rPr>
                <w:rFonts w:cs="Arial"/>
                <w:highlight w:val="cyan"/>
                <w:lang w:eastAsia="zh-CN"/>
                <w:rPrChange w:id="78" w:author="CTC-Lu YANG" w:date="2024-02-27T15:14:00Z">
                  <w:rPr>
                    <w:rFonts w:cs="Arial"/>
                    <w:lang w:eastAsia="zh-CN"/>
                  </w:rPr>
                </w:rPrChange>
              </w:rPr>
            </w:pPr>
            <w:r w:rsidRPr="00A20EED">
              <w:rPr>
                <w:rFonts w:cs="Arial"/>
                <w:highlight w:val="cyan"/>
                <w:lang w:eastAsia="zh-CN"/>
                <w:rPrChange w:id="79" w:author="CTC-Lu YANG" w:date="2024-02-27T15:14:00Z">
                  <w:rPr>
                    <w:rFonts w:cs="Arial"/>
                    <w:lang w:eastAsia="zh-CN"/>
                  </w:rPr>
                </w:rPrChange>
              </w:rPr>
              <w:t xml:space="preserve">NR Cell </w:t>
            </w:r>
            <w:ins w:id="80" w:author="Huawei-Chunying Gu" w:date="2024-02-01T12:34:00Z">
              <w:r w:rsidR="007A05C7" w:rsidRPr="00A20EED">
                <w:rPr>
                  <w:rFonts w:cs="Arial"/>
                  <w:highlight w:val="cyan"/>
                  <w:lang w:eastAsia="zh-CN"/>
                  <w:rPrChange w:id="81" w:author="CTC-Lu YANG" w:date="2024-02-27T15:14:00Z">
                    <w:rPr>
                      <w:rFonts w:cs="Arial"/>
                      <w:lang w:eastAsia="zh-CN"/>
                    </w:rPr>
                  </w:rPrChange>
                </w:rPr>
                <w:t>10</w:t>
              </w:r>
            </w:ins>
            <w:del w:id="82" w:author="Huawei-Chunying Gu" w:date="2024-02-01T12:34:00Z">
              <w:r w:rsidRPr="00A20EED" w:rsidDel="007A05C7">
                <w:rPr>
                  <w:rFonts w:cs="Arial"/>
                  <w:highlight w:val="cyan"/>
                  <w:lang w:eastAsia="zh-CN"/>
                  <w:rPrChange w:id="83" w:author="CTC-Lu YANG" w:date="2024-02-27T15:14:00Z">
                    <w:rPr>
                      <w:rFonts w:cs="Arial"/>
                      <w:lang w:eastAsia="zh-CN"/>
                    </w:rPr>
                  </w:rPrChange>
                </w:rPr>
                <w:delText>2</w:delText>
              </w:r>
            </w:del>
          </w:p>
        </w:tc>
        <w:tc>
          <w:tcPr>
            <w:tcW w:w="1056" w:type="dxa"/>
            <w:tcBorders>
              <w:top w:val="single" w:sz="4" w:space="0" w:color="auto"/>
              <w:left w:val="nil"/>
              <w:right w:val="single" w:sz="4" w:space="0" w:color="auto"/>
            </w:tcBorders>
            <w:vAlign w:val="center"/>
          </w:tcPr>
          <w:p w14:paraId="452B95D8" w14:textId="3A1E1138" w:rsidR="005B354C" w:rsidRPr="00A20EED" w:rsidRDefault="005B354C" w:rsidP="005B354C">
            <w:pPr>
              <w:pStyle w:val="TAL"/>
              <w:keepNext w:val="0"/>
              <w:keepLines w:val="0"/>
              <w:rPr>
                <w:rFonts w:cs="Arial"/>
                <w:highlight w:val="cyan"/>
                <w:rPrChange w:id="84" w:author="CTC-Lu YANG" w:date="2024-02-27T15:14:00Z">
                  <w:rPr>
                    <w:rFonts w:cs="Arial"/>
                  </w:rPr>
                </w:rPrChange>
              </w:rPr>
            </w:pPr>
            <w:r w:rsidRPr="00A20EED">
              <w:rPr>
                <w:rFonts w:cs="Arial"/>
                <w:highlight w:val="cyan"/>
                <w:rPrChange w:id="85" w:author="CTC-Lu YANG" w:date="2024-02-27T15:14:00Z">
                  <w:rPr>
                    <w:rFonts w:cs="Arial"/>
                  </w:rPr>
                </w:rPrChange>
              </w:rPr>
              <w:t xml:space="preserve">NR Cell </w:t>
            </w:r>
            <w:ins w:id="86" w:author="Huawei-Chunying Gu" w:date="2024-02-01T12:34:00Z">
              <w:r w:rsidR="007A05C7" w:rsidRPr="00A20EED">
                <w:rPr>
                  <w:rFonts w:cs="Arial"/>
                  <w:highlight w:val="cyan"/>
                  <w:rPrChange w:id="87" w:author="CTC-Lu YANG" w:date="2024-02-27T15:14:00Z">
                    <w:rPr>
                      <w:rFonts w:cs="Arial"/>
                    </w:rPr>
                  </w:rPrChange>
                </w:rPr>
                <w:t>3</w:t>
              </w:r>
            </w:ins>
            <w:ins w:id="88" w:author="CTC-Lu YANG" w:date="2024-02-27T15:14:00Z">
              <w:r w:rsidR="00A20EED" w:rsidRPr="00A20EED">
                <w:rPr>
                  <w:rFonts w:cs="Arial"/>
                  <w:highlight w:val="cyan"/>
                  <w:rPrChange w:id="89" w:author="CTC-Lu YANG" w:date="2024-02-27T15:14:00Z">
                    <w:rPr>
                      <w:rFonts w:cs="Arial"/>
                    </w:rPr>
                  </w:rPrChange>
                </w:rPr>
                <w:t>1</w:t>
              </w:r>
            </w:ins>
            <w:ins w:id="90" w:author="Huawei-Chunying Gu" w:date="2024-02-01T12:34:00Z">
              <w:del w:id="91" w:author="CTC-Lu YANG" w:date="2024-02-27T15:14:00Z">
                <w:r w:rsidR="007A05C7" w:rsidRPr="00A20EED" w:rsidDel="00A20EED">
                  <w:rPr>
                    <w:rFonts w:cs="Arial"/>
                    <w:highlight w:val="cyan"/>
                    <w:rPrChange w:id="92" w:author="CTC-Lu YANG" w:date="2024-02-27T15:14:00Z">
                      <w:rPr>
                        <w:rFonts w:cs="Arial"/>
                      </w:rPr>
                    </w:rPrChange>
                  </w:rPr>
                  <w:delText>0</w:delText>
                </w:r>
              </w:del>
            </w:ins>
            <w:del w:id="93" w:author="Huawei-Chunying Gu" w:date="2024-02-01T12:34:00Z">
              <w:r w:rsidRPr="00A20EED" w:rsidDel="007A05C7">
                <w:rPr>
                  <w:rFonts w:cs="Arial"/>
                  <w:highlight w:val="cyan"/>
                  <w:rPrChange w:id="94" w:author="CTC-Lu YANG" w:date="2024-02-27T15:14:00Z">
                    <w:rPr>
                      <w:rFonts w:cs="Arial"/>
                    </w:rPr>
                  </w:rPrChange>
                </w:rPr>
                <w:delText>6</w:delText>
              </w:r>
            </w:del>
          </w:p>
        </w:tc>
        <w:tc>
          <w:tcPr>
            <w:tcW w:w="1041" w:type="dxa"/>
            <w:tcBorders>
              <w:top w:val="single" w:sz="4" w:space="0" w:color="auto"/>
              <w:left w:val="nil"/>
              <w:right w:val="single" w:sz="4" w:space="0" w:color="auto"/>
            </w:tcBorders>
            <w:vAlign w:val="center"/>
          </w:tcPr>
          <w:p w14:paraId="342056C3" w14:textId="77777777" w:rsidR="005B354C" w:rsidRPr="00D0162F" w:rsidRDefault="005B354C" w:rsidP="005B354C">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57AD41C4" w14:textId="77777777" w:rsidR="005B354C" w:rsidRPr="00D0162F" w:rsidRDefault="005B354C" w:rsidP="005B354C">
            <w:pPr>
              <w:pStyle w:val="TAL"/>
              <w:rPr>
                <w:rFonts w:cs="Arial"/>
              </w:rPr>
            </w:pPr>
            <w:r w:rsidRPr="00D0162F">
              <w:rPr>
                <w:rFonts w:cs="Arial"/>
                <w:lang w:eastAsia="zh-CN"/>
              </w:rPr>
              <w:t>inter-band</w:t>
            </w:r>
          </w:p>
        </w:tc>
      </w:tr>
      <w:tr w:rsidR="005B354C" w:rsidRPr="00D0162F" w14:paraId="356F2FF6" w14:textId="77777777" w:rsidTr="00F01428">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008F0B41" w14:textId="77777777" w:rsidR="005B354C" w:rsidRPr="00D0162F" w:rsidRDefault="005B354C" w:rsidP="005B354C">
            <w:pPr>
              <w:pStyle w:val="TAL"/>
              <w:keepNext w:val="0"/>
              <w:keepLines w:val="0"/>
              <w:rPr>
                <w:rFonts w:cs="Arial"/>
              </w:rPr>
            </w:pPr>
            <w:r w:rsidRPr="00D0162F">
              <w:rPr>
                <w:b/>
                <w:bCs/>
              </w:rPr>
              <w:t>6.5.7C.1</w:t>
            </w:r>
          </w:p>
        </w:tc>
        <w:tc>
          <w:tcPr>
            <w:tcW w:w="3661" w:type="dxa"/>
            <w:tcBorders>
              <w:top w:val="single" w:sz="4" w:space="0" w:color="auto"/>
              <w:left w:val="nil"/>
              <w:right w:val="single" w:sz="4" w:space="0" w:color="auto"/>
            </w:tcBorders>
            <w:noWrap/>
          </w:tcPr>
          <w:p w14:paraId="0AAF66A7" w14:textId="77777777" w:rsidR="005B354C" w:rsidRPr="00D0162F" w:rsidRDefault="005B354C" w:rsidP="005B354C">
            <w:pPr>
              <w:spacing w:after="0"/>
              <w:rPr>
                <w:rFonts w:ascii="Arial" w:hAnsi="Arial"/>
                <w:sz w:val="18"/>
              </w:rPr>
            </w:pPr>
            <w:r w:rsidRPr="00D0162F">
              <w:rPr>
                <w:rFonts w:ascii="Arial" w:hAnsi="Arial"/>
                <w:sz w:val="18"/>
              </w:rPr>
              <w:t>DL interruptions at switching between two uplink bands with two transmit</w:t>
            </w:r>
          </w:p>
          <w:p w14:paraId="0601C454" w14:textId="77777777" w:rsidR="005B354C" w:rsidRPr="00D0162F" w:rsidRDefault="005B354C" w:rsidP="005B354C">
            <w:pPr>
              <w:pStyle w:val="TAL"/>
              <w:keepNext w:val="0"/>
              <w:keepLines w:val="0"/>
              <w:rPr>
                <w:rFonts w:cs="Arial"/>
              </w:rPr>
            </w:pPr>
            <w:r w:rsidRPr="00D0162F">
              <w:t>antenna connectors in FDD-TDD CA</w:t>
            </w:r>
          </w:p>
        </w:tc>
        <w:tc>
          <w:tcPr>
            <w:tcW w:w="1043" w:type="dxa"/>
            <w:tcBorders>
              <w:top w:val="single" w:sz="4" w:space="0" w:color="auto"/>
              <w:left w:val="nil"/>
              <w:right w:val="single" w:sz="4" w:space="0" w:color="auto"/>
            </w:tcBorders>
            <w:vAlign w:val="center"/>
          </w:tcPr>
          <w:p w14:paraId="0CD57737" w14:textId="77777777" w:rsidR="005B354C" w:rsidRPr="00A20EED" w:rsidRDefault="005B354C" w:rsidP="005B354C">
            <w:pPr>
              <w:pStyle w:val="TAL"/>
              <w:keepNext w:val="0"/>
              <w:keepLines w:val="0"/>
              <w:rPr>
                <w:rFonts w:cs="Arial"/>
                <w:highlight w:val="cyan"/>
                <w:rPrChange w:id="95" w:author="CTC-Lu YANG" w:date="2024-02-27T15:14:00Z">
                  <w:rPr>
                    <w:rFonts w:cs="Arial"/>
                  </w:rPr>
                </w:rPrChange>
              </w:rPr>
            </w:pPr>
            <w:r w:rsidRPr="00A20EED">
              <w:rPr>
                <w:highlight w:val="cyan"/>
                <w:rPrChange w:id="96" w:author="CTC-Lu YANG" w:date="2024-02-27T15:14:00Z">
                  <w:rPr/>
                </w:rPrChange>
              </w:rPr>
              <w:t>NR Cell 1</w:t>
            </w:r>
          </w:p>
        </w:tc>
        <w:tc>
          <w:tcPr>
            <w:tcW w:w="1041" w:type="dxa"/>
            <w:tcBorders>
              <w:top w:val="single" w:sz="4" w:space="0" w:color="auto"/>
              <w:left w:val="nil"/>
              <w:right w:val="single" w:sz="4" w:space="0" w:color="auto"/>
            </w:tcBorders>
            <w:vAlign w:val="center"/>
          </w:tcPr>
          <w:p w14:paraId="744B26A5" w14:textId="63677462" w:rsidR="005B354C" w:rsidRPr="00A20EED" w:rsidRDefault="005B354C" w:rsidP="005B354C">
            <w:pPr>
              <w:pStyle w:val="TAL"/>
              <w:keepNext w:val="0"/>
              <w:keepLines w:val="0"/>
              <w:rPr>
                <w:rFonts w:cs="Arial"/>
                <w:highlight w:val="cyan"/>
                <w:lang w:eastAsia="zh-CN"/>
                <w:rPrChange w:id="97" w:author="CTC-Lu YANG" w:date="2024-02-27T15:14:00Z">
                  <w:rPr>
                    <w:rFonts w:cs="Arial"/>
                    <w:lang w:eastAsia="zh-CN"/>
                  </w:rPr>
                </w:rPrChange>
              </w:rPr>
            </w:pPr>
            <w:r w:rsidRPr="00A20EED">
              <w:rPr>
                <w:highlight w:val="cyan"/>
                <w:rPrChange w:id="98" w:author="CTC-Lu YANG" w:date="2024-02-27T15:14:00Z">
                  <w:rPr/>
                </w:rPrChange>
              </w:rPr>
              <w:t xml:space="preserve">NR Cell </w:t>
            </w:r>
            <w:ins w:id="99" w:author="Huawei-Chunying Gu" w:date="2024-02-01T12:34:00Z">
              <w:r w:rsidR="007A05C7" w:rsidRPr="00A20EED">
                <w:rPr>
                  <w:highlight w:val="cyan"/>
                  <w:rPrChange w:id="100" w:author="CTC-Lu YANG" w:date="2024-02-27T15:14:00Z">
                    <w:rPr/>
                  </w:rPrChange>
                </w:rPr>
                <w:t>10</w:t>
              </w:r>
            </w:ins>
            <w:del w:id="101" w:author="Huawei-Chunying Gu" w:date="2024-02-01T12:34:00Z">
              <w:r w:rsidRPr="00A20EED" w:rsidDel="007A05C7">
                <w:rPr>
                  <w:highlight w:val="cyan"/>
                  <w:rPrChange w:id="102" w:author="CTC-Lu YANG" w:date="2024-02-27T15:14:00Z">
                    <w:rPr/>
                  </w:rPrChange>
                </w:rPr>
                <w:delText>6</w:delText>
              </w:r>
            </w:del>
          </w:p>
        </w:tc>
        <w:tc>
          <w:tcPr>
            <w:tcW w:w="1056" w:type="dxa"/>
            <w:tcBorders>
              <w:top w:val="single" w:sz="4" w:space="0" w:color="auto"/>
              <w:left w:val="nil"/>
              <w:right w:val="single" w:sz="4" w:space="0" w:color="auto"/>
            </w:tcBorders>
            <w:vAlign w:val="center"/>
          </w:tcPr>
          <w:p w14:paraId="02169034" w14:textId="2E876E7B" w:rsidR="005B354C" w:rsidRPr="00A20EED" w:rsidRDefault="005B354C" w:rsidP="005B354C">
            <w:pPr>
              <w:pStyle w:val="TAL"/>
              <w:keepNext w:val="0"/>
              <w:keepLines w:val="0"/>
              <w:rPr>
                <w:rFonts w:cs="Arial"/>
                <w:highlight w:val="cyan"/>
                <w:rPrChange w:id="103" w:author="CTC-Lu YANG" w:date="2024-02-27T15:14:00Z">
                  <w:rPr>
                    <w:rFonts w:cs="Arial"/>
                  </w:rPr>
                </w:rPrChange>
              </w:rPr>
            </w:pPr>
            <w:r w:rsidRPr="00A20EED">
              <w:rPr>
                <w:highlight w:val="cyan"/>
                <w:rPrChange w:id="104" w:author="CTC-Lu YANG" w:date="2024-02-27T15:14:00Z">
                  <w:rPr/>
                </w:rPrChange>
              </w:rPr>
              <w:t xml:space="preserve">NR Cell </w:t>
            </w:r>
            <w:ins w:id="105" w:author="Huawei-Chunying Gu" w:date="2024-02-01T12:34:00Z">
              <w:r w:rsidR="007A05C7" w:rsidRPr="00A20EED">
                <w:rPr>
                  <w:highlight w:val="cyan"/>
                  <w:rPrChange w:id="106" w:author="CTC-Lu YANG" w:date="2024-02-27T15:14:00Z">
                    <w:rPr/>
                  </w:rPrChange>
                </w:rPr>
                <w:t>3</w:t>
              </w:r>
            </w:ins>
            <w:ins w:id="107" w:author="CTC-Lu YANG" w:date="2024-02-27T15:14:00Z">
              <w:r w:rsidR="00A20EED" w:rsidRPr="00A20EED">
                <w:rPr>
                  <w:highlight w:val="cyan"/>
                  <w:rPrChange w:id="108" w:author="CTC-Lu YANG" w:date="2024-02-27T15:14:00Z">
                    <w:rPr/>
                  </w:rPrChange>
                </w:rPr>
                <w:t>1</w:t>
              </w:r>
            </w:ins>
            <w:ins w:id="109" w:author="Huawei-Chunying Gu" w:date="2024-02-01T12:34:00Z">
              <w:del w:id="110" w:author="CTC-Lu YANG" w:date="2024-02-27T15:14:00Z">
                <w:r w:rsidR="007A05C7" w:rsidRPr="00A20EED" w:rsidDel="00A20EED">
                  <w:rPr>
                    <w:highlight w:val="cyan"/>
                    <w:rPrChange w:id="111" w:author="CTC-Lu YANG" w:date="2024-02-27T15:14:00Z">
                      <w:rPr/>
                    </w:rPrChange>
                  </w:rPr>
                  <w:delText>0</w:delText>
                </w:r>
              </w:del>
            </w:ins>
            <w:del w:id="112" w:author="Huawei-Chunying Gu" w:date="2024-02-01T12:34:00Z">
              <w:r w:rsidRPr="00A20EED" w:rsidDel="007A05C7">
                <w:rPr>
                  <w:highlight w:val="cyan"/>
                  <w:rPrChange w:id="113" w:author="CTC-Lu YANG" w:date="2024-02-27T15:14:00Z">
                    <w:rPr/>
                  </w:rPrChange>
                </w:rPr>
                <w:delText>13</w:delText>
              </w:r>
            </w:del>
          </w:p>
        </w:tc>
        <w:tc>
          <w:tcPr>
            <w:tcW w:w="1041" w:type="dxa"/>
            <w:tcBorders>
              <w:top w:val="single" w:sz="4" w:space="0" w:color="auto"/>
              <w:left w:val="nil"/>
              <w:right w:val="single" w:sz="4" w:space="0" w:color="auto"/>
            </w:tcBorders>
            <w:vAlign w:val="center"/>
          </w:tcPr>
          <w:p w14:paraId="36A6C753" w14:textId="77777777" w:rsidR="005B354C" w:rsidRPr="00D0162F" w:rsidRDefault="005B354C" w:rsidP="005B354C">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373989FB" w14:textId="77777777" w:rsidR="005B354C" w:rsidRPr="00D0162F" w:rsidRDefault="005B354C" w:rsidP="005B354C">
            <w:pPr>
              <w:pStyle w:val="TAL"/>
              <w:rPr>
                <w:rFonts w:cs="Arial"/>
                <w:lang w:eastAsia="zh-CN"/>
              </w:rPr>
            </w:pPr>
            <w:r w:rsidRPr="00D0162F">
              <w:t>Inter-band</w:t>
            </w:r>
          </w:p>
        </w:tc>
      </w:tr>
      <w:tr w:rsidR="005B354C" w:rsidRPr="00D0162F" w14:paraId="019FB558"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58FB8AD" w14:textId="77777777" w:rsidR="005B354C" w:rsidRPr="00D0162F" w:rsidRDefault="005B354C" w:rsidP="005B354C">
            <w:pPr>
              <w:pStyle w:val="TAL"/>
              <w:keepNext w:val="0"/>
              <w:keepLines w:val="0"/>
              <w:rPr>
                <w:b/>
                <w:bCs/>
              </w:rPr>
            </w:pPr>
            <w:r w:rsidRPr="00D0162F">
              <w:rPr>
                <w:b/>
                <w:bCs/>
              </w:rPr>
              <w:t>6.5.7C.2</w:t>
            </w:r>
          </w:p>
        </w:tc>
        <w:tc>
          <w:tcPr>
            <w:tcW w:w="3661" w:type="dxa"/>
            <w:tcBorders>
              <w:top w:val="single" w:sz="4" w:space="0" w:color="auto"/>
              <w:left w:val="nil"/>
              <w:bottom w:val="single" w:sz="4" w:space="0" w:color="auto"/>
              <w:right w:val="single" w:sz="4" w:space="0" w:color="auto"/>
            </w:tcBorders>
            <w:noWrap/>
          </w:tcPr>
          <w:p w14:paraId="75AC832F" w14:textId="77777777" w:rsidR="005B354C" w:rsidRPr="00D0162F" w:rsidRDefault="005B354C" w:rsidP="005B354C">
            <w:pPr>
              <w:spacing w:after="0"/>
              <w:rPr>
                <w:rFonts w:ascii="Arial" w:hAnsi="Arial"/>
                <w:sz w:val="18"/>
              </w:rPr>
            </w:pPr>
            <w:r w:rsidRPr="00D0162F">
              <w:rPr>
                <w:rFonts w:ascii="Arial" w:hAnsi="Arial"/>
                <w:sz w:val="18"/>
              </w:rPr>
              <w:t>DL interruptions at switching between two uplink bands with two transmit</w:t>
            </w:r>
          </w:p>
          <w:p w14:paraId="7631A712" w14:textId="77777777" w:rsidR="005B354C" w:rsidRPr="00D0162F" w:rsidRDefault="005B354C" w:rsidP="005B354C">
            <w:pPr>
              <w:pStyle w:val="TAL"/>
              <w:keepNext w:val="0"/>
              <w:keepLines w:val="0"/>
            </w:pPr>
            <w:r w:rsidRPr="00D0162F">
              <w:t>antenna connectors in TDD-TDD CA</w:t>
            </w:r>
          </w:p>
        </w:tc>
        <w:tc>
          <w:tcPr>
            <w:tcW w:w="1043" w:type="dxa"/>
            <w:tcBorders>
              <w:top w:val="single" w:sz="4" w:space="0" w:color="auto"/>
              <w:left w:val="nil"/>
              <w:bottom w:val="single" w:sz="4" w:space="0" w:color="auto"/>
              <w:right w:val="single" w:sz="4" w:space="0" w:color="auto"/>
            </w:tcBorders>
            <w:vAlign w:val="center"/>
          </w:tcPr>
          <w:p w14:paraId="69E34743" w14:textId="77777777" w:rsidR="005B354C" w:rsidRPr="00A20EED" w:rsidRDefault="005B354C" w:rsidP="005B354C">
            <w:pPr>
              <w:pStyle w:val="TAL"/>
              <w:keepNext w:val="0"/>
              <w:keepLines w:val="0"/>
              <w:rPr>
                <w:highlight w:val="cyan"/>
                <w:rPrChange w:id="114" w:author="CTC-Lu YANG" w:date="2024-02-27T15:14:00Z">
                  <w:rPr/>
                </w:rPrChange>
              </w:rPr>
            </w:pPr>
            <w:r w:rsidRPr="00A20EED">
              <w:rPr>
                <w:highlight w:val="cyan"/>
                <w:rPrChange w:id="115" w:author="CTC-Lu YANG" w:date="2024-02-27T15:14:00Z">
                  <w:rPr/>
                </w:rPrChange>
              </w:rPr>
              <w:t>NR Cell 1</w:t>
            </w:r>
          </w:p>
        </w:tc>
        <w:tc>
          <w:tcPr>
            <w:tcW w:w="1041" w:type="dxa"/>
            <w:tcBorders>
              <w:top w:val="single" w:sz="4" w:space="0" w:color="auto"/>
              <w:left w:val="nil"/>
              <w:bottom w:val="single" w:sz="4" w:space="0" w:color="auto"/>
              <w:right w:val="single" w:sz="4" w:space="0" w:color="auto"/>
            </w:tcBorders>
            <w:vAlign w:val="center"/>
          </w:tcPr>
          <w:p w14:paraId="4F31BA91" w14:textId="078E48F8" w:rsidR="005B354C" w:rsidRPr="00A20EED" w:rsidRDefault="005B354C" w:rsidP="005B354C">
            <w:pPr>
              <w:pStyle w:val="TAL"/>
              <w:keepNext w:val="0"/>
              <w:keepLines w:val="0"/>
              <w:rPr>
                <w:highlight w:val="cyan"/>
                <w:rPrChange w:id="116" w:author="CTC-Lu YANG" w:date="2024-02-27T15:14:00Z">
                  <w:rPr/>
                </w:rPrChange>
              </w:rPr>
            </w:pPr>
            <w:r w:rsidRPr="00A20EED">
              <w:rPr>
                <w:highlight w:val="cyan"/>
                <w:rPrChange w:id="117" w:author="CTC-Lu YANG" w:date="2024-02-27T15:14:00Z">
                  <w:rPr/>
                </w:rPrChange>
              </w:rPr>
              <w:t xml:space="preserve">NR Cell </w:t>
            </w:r>
            <w:ins w:id="118" w:author="Huawei-Chunying Gu" w:date="2024-02-01T12:34:00Z">
              <w:r w:rsidR="007A05C7" w:rsidRPr="00A20EED">
                <w:rPr>
                  <w:highlight w:val="cyan"/>
                  <w:rPrChange w:id="119" w:author="CTC-Lu YANG" w:date="2024-02-27T15:14:00Z">
                    <w:rPr/>
                  </w:rPrChange>
                </w:rPr>
                <w:t>10</w:t>
              </w:r>
            </w:ins>
            <w:del w:id="120" w:author="Huawei-Chunying Gu" w:date="2024-02-01T12:34:00Z">
              <w:r w:rsidRPr="00A20EED" w:rsidDel="007A05C7">
                <w:rPr>
                  <w:highlight w:val="cyan"/>
                  <w:rPrChange w:id="121" w:author="CTC-Lu YANG" w:date="2024-02-27T15:14:00Z">
                    <w:rPr/>
                  </w:rPrChange>
                </w:rPr>
                <w:delText>6</w:delText>
              </w:r>
            </w:del>
          </w:p>
        </w:tc>
        <w:tc>
          <w:tcPr>
            <w:tcW w:w="1056" w:type="dxa"/>
            <w:tcBorders>
              <w:top w:val="single" w:sz="4" w:space="0" w:color="auto"/>
              <w:left w:val="nil"/>
              <w:bottom w:val="single" w:sz="4" w:space="0" w:color="auto"/>
              <w:right w:val="single" w:sz="4" w:space="0" w:color="auto"/>
            </w:tcBorders>
            <w:vAlign w:val="center"/>
          </w:tcPr>
          <w:p w14:paraId="41CF35BA" w14:textId="1CA6360F" w:rsidR="005B354C" w:rsidRPr="00A20EED" w:rsidRDefault="005B354C" w:rsidP="005B354C">
            <w:pPr>
              <w:pStyle w:val="TAL"/>
              <w:keepNext w:val="0"/>
              <w:keepLines w:val="0"/>
              <w:rPr>
                <w:highlight w:val="cyan"/>
                <w:rPrChange w:id="122" w:author="CTC-Lu YANG" w:date="2024-02-27T15:14:00Z">
                  <w:rPr/>
                </w:rPrChange>
              </w:rPr>
            </w:pPr>
            <w:r w:rsidRPr="00A20EED">
              <w:rPr>
                <w:highlight w:val="cyan"/>
                <w:rPrChange w:id="123" w:author="CTC-Lu YANG" w:date="2024-02-27T15:14:00Z">
                  <w:rPr/>
                </w:rPrChange>
              </w:rPr>
              <w:t xml:space="preserve">NR Cell </w:t>
            </w:r>
            <w:ins w:id="124" w:author="Huawei-Chunying Gu" w:date="2024-02-01T12:34:00Z">
              <w:r w:rsidR="007A05C7" w:rsidRPr="00A20EED">
                <w:rPr>
                  <w:highlight w:val="cyan"/>
                  <w:rPrChange w:id="125" w:author="CTC-Lu YANG" w:date="2024-02-27T15:14:00Z">
                    <w:rPr/>
                  </w:rPrChange>
                </w:rPr>
                <w:t>3</w:t>
              </w:r>
            </w:ins>
            <w:ins w:id="126" w:author="CTC-Lu YANG" w:date="2024-02-27T15:14:00Z">
              <w:r w:rsidR="00A20EED" w:rsidRPr="00A20EED">
                <w:rPr>
                  <w:highlight w:val="cyan"/>
                  <w:rPrChange w:id="127" w:author="CTC-Lu YANG" w:date="2024-02-27T15:14:00Z">
                    <w:rPr/>
                  </w:rPrChange>
                </w:rPr>
                <w:t>1</w:t>
              </w:r>
            </w:ins>
            <w:ins w:id="128" w:author="Huawei-Chunying Gu" w:date="2024-02-01T12:34:00Z">
              <w:del w:id="129" w:author="CTC-Lu YANG" w:date="2024-02-27T15:14:00Z">
                <w:r w:rsidR="007A05C7" w:rsidRPr="00A20EED" w:rsidDel="00A20EED">
                  <w:rPr>
                    <w:highlight w:val="cyan"/>
                    <w:rPrChange w:id="130" w:author="CTC-Lu YANG" w:date="2024-02-27T15:14:00Z">
                      <w:rPr/>
                    </w:rPrChange>
                  </w:rPr>
                  <w:delText>0</w:delText>
                </w:r>
              </w:del>
            </w:ins>
            <w:del w:id="131" w:author="Huawei-Chunying Gu" w:date="2024-02-01T12:34:00Z">
              <w:r w:rsidRPr="00A20EED" w:rsidDel="007A05C7">
                <w:rPr>
                  <w:highlight w:val="cyan"/>
                  <w:rPrChange w:id="132" w:author="CTC-Lu YANG" w:date="2024-02-27T15:14:00Z">
                    <w:rPr/>
                  </w:rPrChange>
                </w:rPr>
                <w:delText>13</w:delText>
              </w:r>
            </w:del>
          </w:p>
        </w:tc>
        <w:tc>
          <w:tcPr>
            <w:tcW w:w="1041" w:type="dxa"/>
            <w:tcBorders>
              <w:top w:val="single" w:sz="4" w:space="0" w:color="auto"/>
              <w:left w:val="nil"/>
              <w:bottom w:val="single" w:sz="4" w:space="0" w:color="auto"/>
              <w:right w:val="single" w:sz="4" w:space="0" w:color="auto"/>
            </w:tcBorders>
            <w:vAlign w:val="center"/>
          </w:tcPr>
          <w:p w14:paraId="454CED5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33B3652" w14:textId="77777777" w:rsidR="005B354C" w:rsidRPr="00D0162F" w:rsidRDefault="005B354C" w:rsidP="005B354C">
            <w:pPr>
              <w:pStyle w:val="TAL"/>
              <w:keepNext w:val="0"/>
              <w:keepLines w:val="0"/>
            </w:pPr>
            <w:r w:rsidRPr="00D0162F">
              <w:t>Inter-band</w:t>
            </w:r>
          </w:p>
        </w:tc>
      </w:tr>
      <w:tr w:rsidR="005B354C" w:rsidRPr="00D0162F" w14:paraId="3877288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6FCA45E" w14:textId="77777777" w:rsidR="005B354C" w:rsidRPr="00D0162F" w:rsidRDefault="005B354C" w:rsidP="005B354C">
            <w:pPr>
              <w:pStyle w:val="TAL"/>
              <w:keepNext w:val="0"/>
              <w:keepLines w:val="0"/>
              <w:rPr>
                <w:b/>
                <w:bCs/>
              </w:rPr>
            </w:pPr>
            <w:r w:rsidRPr="00D0162F">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053A9B38" w14:textId="77777777" w:rsidR="005B354C" w:rsidRPr="00D0162F" w:rsidRDefault="005B354C" w:rsidP="005B354C">
            <w:pPr>
              <w:pStyle w:val="TAL"/>
              <w:keepNext w:val="0"/>
              <w:keepLines w:val="0"/>
            </w:pPr>
            <w:r w:rsidRPr="00D0162F">
              <w:t xml:space="preserve">UE specific CBW change on </w:t>
            </w:r>
            <w:proofErr w:type="spellStart"/>
            <w:r w:rsidRPr="00D0162F">
              <w:t>PCell</w:t>
            </w:r>
            <w:proofErr w:type="spellEnd"/>
            <w:r w:rsidRPr="00D0162F">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6175F5" w14:textId="77777777" w:rsidR="005B354C" w:rsidRPr="00D0162F" w:rsidRDefault="005B354C" w:rsidP="005B354C">
            <w:pPr>
              <w:pStyle w:val="TAL"/>
              <w:keepNext w:val="0"/>
              <w:keepLines w:val="0"/>
            </w:pPr>
            <w:r w:rsidRPr="00D0162F">
              <w:rPr>
                <w:lang w:eastAsia="zh-CN"/>
              </w:rPr>
              <w:t>NR</w:t>
            </w:r>
            <w:r w:rsidRPr="00D0162F">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F6FDD7"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374DFA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B596A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61AEAE" w14:textId="77777777" w:rsidR="005B354C" w:rsidRPr="00D0162F" w:rsidRDefault="005B354C" w:rsidP="005B354C">
            <w:pPr>
              <w:pStyle w:val="TAL"/>
              <w:keepNext w:val="0"/>
              <w:keepLines w:val="0"/>
            </w:pPr>
          </w:p>
        </w:tc>
      </w:tr>
      <w:tr w:rsidR="005B354C" w:rsidRPr="00D0162F" w14:paraId="357A766A"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5A51F4" w14:textId="77777777" w:rsidR="005B354C" w:rsidRPr="00D0162F" w:rsidRDefault="005B354C" w:rsidP="005B354C">
            <w:pPr>
              <w:pStyle w:val="TAL"/>
              <w:keepNext w:val="0"/>
              <w:keepLines w:val="0"/>
              <w:rPr>
                <w:b/>
              </w:rPr>
            </w:pPr>
            <w:r w:rsidRPr="00D0162F">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06DD19" w14:textId="77777777" w:rsidR="005B354C" w:rsidRPr="00D0162F" w:rsidRDefault="005B354C" w:rsidP="005B354C">
            <w:pPr>
              <w:pStyle w:val="TAL"/>
              <w:keepNext w:val="0"/>
              <w:keepLines w:val="0"/>
            </w:pPr>
            <w:r w:rsidRPr="00D0162F">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5CF1A7"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AF9153"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66E827"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E5198E"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1219F4" w14:textId="77777777" w:rsidR="005B354C" w:rsidRPr="00D0162F" w:rsidRDefault="005B354C" w:rsidP="005B354C">
            <w:pPr>
              <w:pStyle w:val="TAL"/>
              <w:keepNext w:val="0"/>
              <w:keepLines w:val="0"/>
            </w:pPr>
          </w:p>
        </w:tc>
      </w:tr>
      <w:tr w:rsidR="005B354C" w:rsidRPr="00D0162F" w14:paraId="1E7F1B5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1D9301" w14:textId="77777777" w:rsidR="005B354C" w:rsidRPr="00D0162F" w:rsidRDefault="005B354C" w:rsidP="005B354C">
            <w:pPr>
              <w:pStyle w:val="TAL"/>
              <w:keepNext w:val="0"/>
              <w:keepLines w:val="0"/>
              <w:rPr>
                <w:b/>
              </w:rPr>
            </w:pPr>
            <w:r w:rsidRPr="00D0162F">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9D66AE" w14:textId="77777777" w:rsidR="005B354C" w:rsidRPr="00D0162F" w:rsidRDefault="005B354C" w:rsidP="005B354C">
            <w:pPr>
              <w:pStyle w:val="TAL"/>
              <w:keepNext w:val="0"/>
              <w:keepLines w:val="0"/>
            </w:pPr>
            <w:r w:rsidRPr="00D0162F">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78E877"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7B1378"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A6AE3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75989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6ADBCE" w14:textId="77777777" w:rsidR="005B354C" w:rsidRPr="00D0162F" w:rsidRDefault="005B354C" w:rsidP="005B354C">
            <w:pPr>
              <w:pStyle w:val="TAL"/>
              <w:keepNext w:val="0"/>
              <w:keepLines w:val="0"/>
            </w:pPr>
          </w:p>
        </w:tc>
      </w:tr>
      <w:tr w:rsidR="005B354C" w:rsidRPr="00D0162F" w14:paraId="19C617E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47D616" w14:textId="77777777" w:rsidR="005B354C" w:rsidRPr="00D0162F" w:rsidRDefault="005B354C" w:rsidP="005B354C">
            <w:pPr>
              <w:pStyle w:val="TAL"/>
              <w:keepNext w:val="0"/>
              <w:keepLines w:val="0"/>
              <w:rPr>
                <w:b/>
              </w:rPr>
            </w:pPr>
            <w:r w:rsidRPr="00D0162F">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ECB8F0" w14:textId="77777777" w:rsidR="005B354C" w:rsidRPr="00D0162F" w:rsidRDefault="005B354C" w:rsidP="005B354C">
            <w:pPr>
              <w:pStyle w:val="TAL"/>
              <w:keepNext w:val="0"/>
              <w:keepLines w:val="0"/>
            </w:pPr>
            <w:r w:rsidRPr="00D0162F">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7F8E16"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7AE1B6"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31BAC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D7AFA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7A4C19" w14:textId="77777777" w:rsidR="005B354C" w:rsidRPr="00D0162F" w:rsidRDefault="005B354C" w:rsidP="005B354C">
            <w:pPr>
              <w:pStyle w:val="TAL"/>
              <w:keepNext w:val="0"/>
              <w:keepLines w:val="0"/>
            </w:pPr>
          </w:p>
        </w:tc>
      </w:tr>
      <w:tr w:rsidR="005B354C" w:rsidRPr="00D0162F" w14:paraId="09C2287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90BC75" w14:textId="77777777" w:rsidR="005B354C" w:rsidRPr="00D0162F" w:rsidRDefault="005B354C" w:rsidP="005B354C">
            <w:pPr>
              <w:pStyle w:val="TAL"/>
              <w:keepNext w:val="0"/>
              <w:keepLines w:val="0"/>
              <w:rPr>
                <w:b/>
              </w:rPr>
            </w:pPr>
            <w:r w:rsidRPr="00D0162F">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E9ABAC8" w14:textId="77777777" w:rsidR="005B354C" w:rsidRPr="00D0162F" w:rsidRDefault="005B354C" w:rsidP="005B354C">
            <w:pPr>
              <w:pStyle w:val="TAL"/>
              <w:keepNext w:val="0"/>
              <w:keepLines w:val="0"/>
            </w:pPr>
            <w:r w:rsidRPr="00D0162F">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FC622D"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4F11D2"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6B64F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0DB3CC"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B75EF2" w14:textId="77777777" w:rsidR="005B354C" w:rsidRPr="00D0162F" w:rsidRDefault="005B354C" w:rsidP="005B354C">
            <w:pPr>
              <w:pStyle w:val="TAL"/>
              <w:keepNext w:val="0"/>
              <w:keepLines w:val="0"/>
            </w:pPr>
          </w:p>
        </w:tc>
      </w:tr>
      <w:tr w:rsidR="005B354C" w:rsidRPr="00D0162F" w14:paraId="15B7E4E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97C3DB" w14:textId="77777777" w:rsidR="005B354C" w:rsidRPr="00D0162F" w:rsidRDefault="005B354C" w:rsidP="005B354C">
            <w:pPr>
              <w:pStyle w:val="TAL"/>
              <w:keepNext w:val="0"/>
              <w:keepLines w:val="0"/>
              <w:rPr>
                <w:b/>
              </w:rPr>
            </w:pPr>
            <w:r w:rsidRPr="00D0162F">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41AC34" w14:textId="77777777" w:rsidR="005B354C" w:rsidRPr="00D0162F" w:rsidRDefault="005B354C" w:rsidP="005B354C">
            <w:pPr>
              <w:pStyle w:val="TAL"/>
              <w:keepNext w:val="0"/>
              <w:keepLines w:val="0"/>
            </w:pPr>
            <w:r w:rsidRPr="00D0162F">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784CA2"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20EBE5"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06929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31D7D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31FCB1" w14:textId="77777777" w:rsidR="005B354C" w:rsidRPr="00D0162F" w:rsidRDefault="005B354C" w:rsidP="005B354C">
            <w:pPr>
              <w:pStyle w:val="TAL"/>
              <w:keepNext w:val="0"/>
              <w:keepLines w:val="0"/>
            </w:pPr>
          </w:p>
        </w:tc>
      </w:tr>
      <w:tr w:rsidR="005B354C" w:rsidRPr="00D0162F" w14:paraId="7F4594B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D41F4B" w14:textId="77777777" w:rsidR="005B354C" w:rsidRPr="00D0162F" w:rsidRDefault="005B354C" w:rsidP="005B354C">
            <w:pPr>
              <w:pStyle w:val="TAL"/>
              <w:keepNext w:val="0"/>
              <w:keepLines w:val="0"/>
              <w:rPr>
                <w:b/>
              </w:rPr>
            </w:pPr>
            <w:r w:rsidRPr="00D0162F">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C169BF" w14:textId="77777777" w:rsidR="005B354C" w:rsidRPr="00D0162F" w:rsidRDefault="005B354C" w:rsidP="005B354C">
            <w:pPr>
              <w:pStyle w:val="TAL"/>
              <w:keepNext w:val="0"/>
              <w:keepLines w:val="0"/>
            </w:pPr>
            <w:r w:rsidRPr="00D0162F">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0294A4"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0CF94C"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C4A869"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7D88C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F522D1" w14:textId="77777777" w:rsidR="005B354C" w:rsidRPr="00D0162F" w:rsidRDefault="005B354C" w:rsidP="005B354C">
            <w:pPr>
              <w:pStyle w:val="TAL"/>
              <w:keepNext w:val="0"/>
              <w:keepLines w:val="0"/>
            </w:pPr>
          </w:p>
        </w:tc>
      </w:tr>
      <w:tr w:rsidR="005B354C" w:rsidRPr="00D0162F" w14:paraId="5D824CB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686803" w14:textId="77777777" w:rsidR="005B354C" w:rsidRPr="00D0162F" w:rsidRDefault="005B354C" w:rsidP="005B354C">
            <w:pPr>
              <w:pStyle w:val="TAL"/>
              <w:keepNext w:val="0"/>
              <w:keepLines w:val="0"/>
              <w:rPr>
                <w:b/>
                <w:lang w:eastAsia="zh-CN"/>
              </w:rPr>
            </w:pPr>
            <w:r w:rsidRPr="00D0162F">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6B020C" w14:textId="77777777" w:rsidR="005B354C" w:rsidRPr="00D0162F" w:rsidRDefault="005B354C" w:rsidP="005B354C">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3A60BA"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9D754C"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A9A12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98260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F740EB" w14:textId="77777777" w:rsidR="005B354C" w:rsidRPr="00D0162F" w:rsidRDefault="005B354C" w:rsidP="005B354C">
            <w:pPr>
              <w:pStyle w:val="TAL"/>
              <w:keepNext w:val="0"/>
              <w:keepLines w:val="0"/>
            </w:pPr>
          </w:p>
        </w:tc>
      </w:tr>
      <w:tr w:rsidR="005B354C" w:rsidRPr="00D0162F" w14:paraId="09EBD9E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C5DE0C" w14:textId="77777777" w:rsidR="005B354C" w:rsidRPr="00D0162F" w:rsidRDefault="005B354C" w:rsidP="005B354C">
            <w:pPr>
              <w:pStyle w:val="TAL"/>
              <w:keepNext w:val="0"/>
              <w:keepLines w:val="0"/>
              <w:rPr>
                <w:b/>
                <w:lang w:eastAsia="zh-CN"/>
              </w:rPr>
            </w:pPr>
            <w:r w:rsidRPr="00D0162F">
              <w:rPr>
                <w:b/>
                <w:lang w:eastAsia="zh-CN"/>
              </w:rPr>
              <w:t>6.6.1.8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E45CD5" w14:textId="77777777" w:rsidR="005B354C" w:rsidRPr="00D0162F" w:rsidRDefault="005B354C" w:rsidP="005B354C">
            <w:pPr>
              <w:pStyle w:val="TAL"/>
              <w:keepNext w:val="0"/>
              <w:keepLines w:val="0"/>
              <w:rPr>
                <w:lang w:eastAsia="sv-SE"/>
              </w:rPr>
            </w:pPr>
            <w:r w:rsidRPr="00D0162F">
              <w:rPr>
                <w:lang w:eastAsia="sv-SE"/>
              </w:rPr>
              <w:t>NR SA FR1 event triggered reporting without gap in DRX for UE configured with highSpeedMeasCA-Scell-r17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CA3591"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75BB84"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A7878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061D7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4D0D1" w14:textId="77777777" w:rsidR="005B354C" w:rsidRPr="00D0162F" w:rsidRDefault="005B354C" w:rsidP="005B354C">
            <w:pPr>
              <w:pStyle w:val="TAL"/>
              <w:keepNext w:val="0"/>
              <w:keepLines w:val="0"/>
            </w:pPr>
          </w:p>
        </w:tc>
      </w:tr>
      <w:tr w:rsidR="005B354C" w:rsidRPr="00D0162F" w14:paraId="4F1536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141BDC" w14:textId="77777777" w:rsidR="005B354C" w:rsidRPr="00D0162F" w:rsidRDefault="005B354C" w:rsidP="005B354C">
            <w:pPr>
              <w:pStyle w:val="TAL"/>
              <w:keepNext w:val="0"/>
              <w:keepLines w:val="0"/>
              <w:rPr>
                <w:b/>
              </w:rPr>
            </w:pPr>
            <w:r w:rsidRPr="00D0162F">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7D9AB0" w14:textId="77777777" w:rsidR="005B354C" w:rsidRPr="00D0162F" w:rsidRDefault="005B354C" w:rsidP="005B354C">
            <w:pPr>
              <w:pStyle w:val="TAL"/>
              <w:keepNext w:val="0"/>
              <w:keepLines w:val="0"/>
            </w:pPr>
            <w:r w:rsidRPr="00D0162F">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A454FD"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5D3BE8"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D036D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D547E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342250" w14:textId="77777777" w:rsidR="005B354C" w:rsidRPr="00D0162F" w:rsidRDefault="005B354C" w:rsidP="005B354C">
            <w:pPr>
              <w:pStyle w:val="TAL"/>
              <w:keepNext w:val="0"/>
              <w:keepLines w:val="0"/>
            </w:pPr>
          </w:p>
        </w:tc>
      </w:tr>
      <w:tr w:rsidR="005B354C" w:rsidRPr="00D0162F" w14:paraId="2777520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D0D646" w14:textId="77777777" w:rsidR="005B354C" w:rsidRPr="00D0162F" w:rsidRDefault="005B354C" w:rsidP="005B354C">
            <w:pPr>
              <w:pStyle w:val="TAL"/>
              <w:keepNext w:val="0"/>
              <w:keepLines w:val="0"/>
              <w:rPr>
                <w:b/>
              </w:rPr>
            </w:pPr>
            <w:r w:rsidRPr="00D0162F">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B94560" w14:textId="77777777" w:rsidR="005B354C" w:rsidRPr="00D0162F" w:rsidRDefault="005B354C" w:rsidP="005B354C">
            <w:pPr>
              <w:pStyle w:val="TAL"/>
              <w:keepNext w:val="0"/>
              <w:keepLines w:val="0"/>
            </w:pPr>
            <w:r w:rsidRPr="00D0162F">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A736C8"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ED9EBA"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EF1A0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C5DA2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4DF32F" w14:textId="77777777" w:rsidR="005B354C" w:rsidRPr="00D0162F" w:rsidRDefault="005B354C" w:rsidP="005B354C">
            <w:pPr>
              <w:pStyle w:val="TAL"/>
              <w:keepNext w:val="0"/>
              <w:keepLines w:val="0"/>
            </w:pPr>
          </w:p>
        </w:tc>
      </w:tr>
      <w:tr w:rsidR="005B354C" w:rsidRPr="00D0162F" w14:paraId="5819B9A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939FDB" w14:textId="77777777" w:rsidR="005B354C" w:rsidRPr="00D0162F" w:rsidRDefault="005B354C" w:rsidP="005B354C">
            <w:pPr>
              <w:pStyle w:val="TAL"/>
              <w:keepNext w:val="0"/>
              <w:keepLines w:val="0"/>
              <w:rPr>
                <w:b/>
              </w:rPr>
            </w:pPr>
            <w:r w:rsidRPr="00D0162F">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56853F2" w14:textId="77777777" w:rsidR="005B354C" w:rsidRPr="00D0162F" w:rsidRDefault="005B354C" w:rsidP="005B354C">
            <w:pPr>
              <w:pStyle w:val="TAL"/>
              <w:keepNext w:val="0"/>
              <w:keepLines w:val="0"/>
            </w:pPr>
            <w:r w:rsidRPr="00D0162F">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695E60"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56858E"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4E7C0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F880B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6ECF77" w14:textId="77777777" w:rsidR="005B354C" w:rsidRPr="00D0162F" w:rsidRDefault="005B354C" w:rsidP="005B354C">
            <w:pPr>
              <w:pStyle w:val="TAL"/>
              <w:keepNext w:val="0"/>
              <w:keepLines w:val="0"/>
            </w:pPr>
          </w:p>
        </w:tc>
      </w:tr>
      <w:tr w:rsidR="005B354C" w:rsidRPr="00D0162F" w14:paraId="6BE0103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F543EA" w14:textId="77777777" w:rsidR="005B354C" w:rsidRPr="00D0162F" w:rsidRDefault="005B354C" w:rsidP="005B354C">
            <w:pPr>
              <w:pStyle w:val="TAL"/>
              <w:keepNext w:val="0"/>
              <w:keepLines w:val="0"/>
              <w:rPr>
                <w:b/>
              </w:rPr>
            </w:pPr>
            <w:r w:rsidRPr="00D0162F">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3B63F0" w14:textId="77777777" w:rsidR="005B354C" w:rsidRPr="00D0162F" w:rsidRDefault="005B354C" w:rsidP="005B354C">
            <w:pPr>
              <w:pStyle w:val="TAL"/>
              <w:keepNext w:val="0"/>
              <w:keepLines w:val="0"/>
            </w:pPr>
            <w:r w:rsidRPr="00D0162F">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5D8D1"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0B6951"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D44CC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914A1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D58871" w14:textId="77777777" w:rsidR="005B354C" w:rsidRPr="00D0162F" w:rsidRDefault="005B354C" w:rsidP="005B354C">
            <w:pPr>
              <w:pStyle w:val="TAL"/>
              <w:keepNext w:val="0"/>
              <w:keepLines w:val="0"/>
            </w:pPr>
          </w:p>
        </w:tc>
      </w:tr>
      <w:tr w:rsidR="005B354C" w:rsidRPr="00D0162F" w14:paraId="05CC547A"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DB24E4" w14:textId="77777777" w:rsidR="005B354C" w:rsidRPr="00D0162F" w:rsidRDefault="005B354C" w:rsidP="005B354C">
            <w:pPr>
              <w:pStyle w:val="TAL"/>
              <w:keepNext w:val="0"/>
              <w:keepLines w:val="0"/>
              <w:rPr>
                <w:b/>
              </w:rPr>
            </w:pPr>
            <w:r>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22EBB6"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B97763"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25FBBC"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37555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D259C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CAF958" w14:textId="77777777" w:rsidR="005B354C" w:rsidRPr="00D0162F" w:rsidRDefault="005B354C" w:rsidP="005B354C">
            <w:pPr>
              <w:pStyle w:val="TAL"/>
              <w:keepNext w:val="0"/>
              <w:keepLines w:val="0"/>
            </w:pPr>
          </w:p>
        </w:tc>
      </w:tr>
      <w:tr w:rsidR="005B354C" w:rsidRPr="00D0162F" w14:paraId="3C03868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D185F2" w14:textId="77777777" w:rsidR="005B354C" w:rsidRPr="00D0162F" w:rsidRDefault="005B354C" w:rsidP="005B354C">
            <w:pPr>
              <w:pStyle w:val="TAL"/>
              <w:keepNext w:val="0"/>
              <w:keepLines w:val="0"/>
              <w:rPr>
                <w:b/>
              </w:rPr>
            </w:pPr>
            <w:r>
              <w:rPr>
                <w:b/>
              </w:rPr>
              <w:lastRenderedPageBreak/>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30C47AD"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26793E"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40610D2"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C0253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5FF85B"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C7AB4D" w14:textId="77777777" w:rsidR="005B354C" w:rsidRPr="00D0162F" w:rsidRDefault="005B354C" w:rsidP="005B354C">
            <w:pPr>
              <w:pStyle w:val="TAL"/>
              <w:keepNext w:val="0"/>
              <w:keepLines w:val="0"/>
            </w:pPr>
          </w:p>
        </w:tc>
      </w:tr>
      <w:tr w:rsidR="005B354C" w:rsidRPr="00D0162F" w14:paraId="5E134E7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4DF0C4" w14:textId="77777777" w:rsidR="005B354C" w:rsidRPr="00D0162F" w:rsidRDefault="005B354C" w:rsidP="005B354C">
            <w:pPr>
              <w:pStyle w:val="TAL"/>
              <w:keepNext w:val="0"/>
              <w:keepLines w:val="0"/>
              <w:rPr>
                <w:b/>
              </w:rPr>
            </w:pPr>
            <w:r>
              <w:rPr>
                <w: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1A80B8"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C8F3DF"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40BAD5"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C4C4AEE"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E3663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D589C7" w14:textId="77777777" w:rsidR="005B354C" w:rsidRPr="00D0162F" w:rsidRDefault="005B354C" w:rsidP="005B354C">
            <w:pPr>
              <w:pStyle w:val="TAL"/>
              <w:keepNext w:val="0"/>
              <w:keepLines w:val="0"/>
            </w:pPr>
          </w:p>
        </w:tc>
      </w:tr>
      <w:tr w:rsidR="005B354C" w:rsidRPr="00D0162F" w14:paraId="6287FE7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B512E7" w14:textId="77777777" w:rsidR="005B354C" w:rsidRPr="00D0162F" w:rsidRDefault="005B354C" w:rsidP="005B354C">
            <w:pPr>
              <w:pStyle w:val="TAL"/>
              <w:keepNext w:val="0"/>
              <w:keepLines w:val="0"/>
              <w:rPr>
                <w:b/>
              </w:rPr>
            </w:pPr>
            <w:r w:rsidRPr="00D0162F">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EA2F732" w14:textId="77777777" w:rsidR="005B354C" w:rsidRPr="00D0162F" w:rsidRDefault="005B354C" w:rsidP="005B354C">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3CF1F362"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12D59D"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9A7C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C72D0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1833CC" w14:textId="77777777" w:rsidR="005B354C" w:rsidRPr="00D0162F" w:rsidRDefault="005B354C" w:rsidP="005B354C">
            <w:pPr>
              <w:pStyle w:val="TAL"/>
              <w:keepNext w:val="0"/>
              <w:keepLines w:val="0"/>
            </w:pPr>
          </w:p>
        </w:tc>
      </w:tr>
      <w:tr w:rsidR="005B354C" w:rsidRPr="00D0162F" w14:paraId="25E4D41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3AD209" w14:textId="77777777" w:rsidR="005B354C" w:rsidRPr="00D0162F" w:rsidRDefault="005B354C" w:rsidP="005B354C">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699867D4" w14:textId="77777777" w:rsidR="005B354C" w:rsidRPr="00D0162F" w:rsidRDefault="005B354C" w:rsidP="005B354C">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D41193" w14:textId="77777777" w:rsidR="005B354C" w:rsidRPr="00D0162F" w:rsidRDefault="005B354C" w:rsidP="005B354C">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B2FAE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D509390"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739C9C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FE1E7F" w14:textId="77777777" w:rsidR="005B354C" w:rsidRPr="00D0162F" w:rsidRDefault="005B354C" w:rsidP="005B354C">
            <w:pPr>
              <w:pStyle w:val="TAL"/>
              <w:keepNext w:val="0"/>
              <w:keepLines w:val="0"/>
            </w:pPr>
          </w:p>
        </w:tc>
      </w:tr>
      <w:tr w:rsidR="005B354C" w:rsidRPr="00D0162F" w14:paraId="4D6A90D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AA3E9D" w14:textId="77777777" w:rsidR="005B354C" w:rsidRPr="00D0162F" w:rsidRDefault="005B354C" w:rsidP="005B354C">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5C310452" w14:textId="77777777" w:rsidR="005B354C" w:rsidRPr="00D0162F" w:rsidRDefault="005B354C" w:rsidP="005B354C">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F7F9E38"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E5C1C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47DDA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0F8B9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6AE89D" w14:textId="77777777" w:rsidR="005B354C" w:rsidRPr="00D0162F" w:rsidRDefault="005B354C" w:rsidP="005B354C">
            <w:pPr>
              <w:pStyle w:val="TAL"/>
              <w:keepNext w:val="0"/>
              <w:keepLines w:val="0"/>
            </w:pPr>
          </w:p>
        </w:tc>
      </w:tr>
      <w:tr w:rsidR="005B354C" w:rsidRPr="00D0162F" w14:paraId="492D7F5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42B490" w14:textId="77777777" w:rsidR="005B354C" w:rsidRPr="00D0162F" w:rsidRDefault="005B354C" w:rsidP="005B354C">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7615BDD8" w14:textId="77777777" w:rsidR="005B354C" w:rsidRPr="00D0162F" w:rsidRDefault="005B354C" w:rsidP="005B354C">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20F6E3"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AC4032"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27C749"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14FE9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776368" w14:textId="77777777" w:rsidR="005B354C" w:rsidRPr="00D0162F" w:rsidRDefault="005B354C" w:rsidP="005B354C">
            <w:pPr>
              <w:pStyle w:val="TAL"/>
              <w:keepNext w:val="0"/>
              <w:keepLines w:val="0"/>
            </w:pPr>
          </w:p>
        </w:tc>
      </w:tr>
      <w:tr w:rsidR="005B354C" w:rsidRPr="00D0162F" w14:paraId="609BF29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7B48C1" w14:textId="77777777" w:rsidR="005B354C" w:rsidRPr="00D0162F" w:rsidRDefault="005B354C" w:rsidP="005B354C">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21A302A2" w14:textId="77777777" w:rsidR="005B354C" w:rsidRPr="00D0162F" w:rsidRDefault="005B354C" w:rsidP="005B354C">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A8D7B3"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678F25"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4EB633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4A40F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A6971" w14:textId="77777777" w:rsidR="005B354C" w:rsidRPr="00D0162F" w:rsidRDefault="005B354C" w:rsidP="005B354C">
            <w:pPr>
              <w:pStyle w:val="TAL"/>
              <w:keepNext w:val="0"/>
              <w:keepLines w:val="0"/>
            </w:pPr>
          </w:p>
        </w:tc>
      </w:tr>
      <w:tr w:rsidR="005B354C" w:rsidRPr="00D0162F" w14:paraId="145A11F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B72D80" w14:textId="77777777" w:rsidR="005B354C" w:rsidRPr="00D0162F" w:rsidRDefault="005B354C" w:rsidP="005B354C">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635977BE" w14:textId="77777777" w:rsidR="005B354C" w:rsidRPr="00D0162F" w:rsidRDefault="005B354C" w:rsidP="005B354C">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53919B" w14:textId="77777777" w:rsidR="005B354C" w:rsidRPr="00D0162F" w:rsidRDefault="005B354C" w:rsidP="005B354C">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05E27D"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3CEC6E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2532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2BFB72" w14:textId="77777777" w:rsidR="005B354C" w:rsidRPr="00D0162F" w:rsidRDefault="005B354C" w:rsidP="005B354C">
            <w:pPr>
              <w:pStyle w:val="TAL"/>
              <w:keepNext w:val="0"/>
              <w:keepLines w:val="0"/>
            </w:pPr>
          </w:p>
        </w:tc>
      </w:tr>
      <w:tr w:rsidR="005B354C" w:rsidRPr="00D0162F" w14:paraId="4AC568E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700A7E" w14:textId="77777777" w:rsidR="005B354C" w:rsidRPr="00D0162F" w:rsidRDefault="005B354C" w:rsidP="005B354C">
            <w:pPr>
              <w:pStyle w:val="TAL"/>
              <w:keepNext w:val="0"/>
              <w:keepLines w:val="0"/>
              <w:rPr>
                <w:b/>
                <w:lang w:eastAsia="zh-CN"/>
              </w:rPr>
            </w:pPr>
            <w:r w:rsidRPr="00D0162F">
              <w:rPr>
                <w:b/>
                <w:lang w:eastAsia="zh-CN"/>
              </w:rPr>
              <w:t>6.6.6.1</w:t>
            </w:r>
          </w:p>
        </w:tc>
        <w:tc>
          <w:tcPr>
            <w:tcW w:w="3661" w:type="dxa"/>
            <w:tcBorders>
              <w:top w:val="single" w:sz="4" w:space="0" w:color="auto"/>
              <w:left w:val="nil"/>
              <w:bottom w:val="single" w:sz="4" w:space="0" w:color="auto"/>
              <w:right w:val="single" w:sz="4" w:space="0" w:color="auto"/>
            </w:tcBorders>
            <w:shd w:val="clear" w:color="auto" w:fill="auto"/>
            <w:noWrap/>
          </w:tcPr>
          <w:p w14:paraId="0B4F74D8" w14:textId="77777777" w:rsidR="005B354C" w:rsidRPr="00D0162F" w:rsidRDefault="005B354C" w:rsidP="005B354C">
            <w:pPr>
              <w:pStyle w:val="TAL"/>
              <w:rPr>
                <w:snapToGrid w:val="0"/>
                <w:lang w:eastAsia="zh-CN"/>
              </w:rPr>
            </w:pPr>
            <w:r w:rsidRPr="00D0162F">
              <w:rPr>
                <w:snapToGrid w:val="0"/>
                <w:lang w:eastAsia="zh-CN"/>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42399F"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A93040"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2ACD68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AECA4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9268A5" w14:textId="77777777" w:rsidR="005B354C" w:rsidRPr="00D0162F" w:rsidRDefault="005B354C" w:rsidP="005B354C">
            <w:pPr>
              <w:pStyle w:val="TAL"/>
              <w:keepNext w:val="0"/>
              <w:keepLines w:val="0"/>
            </w:pPr>
          </w:p>
        </w:tc>
      </w:tr>
      <w:tr w:rsidR="005B354C" w:rsidRPr="00D0162F" w14:paraId="41A353D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55E2B3" w14:textId="77777777" w:rsidR="005B354C" w:rsidRPr="00D0162F" w:rsidRDefault="005B354C" w:rsidP="005B354C">
            <w:pPr>
              <w:pStyle w:val="TAL"/>
              <w:keepNext w:val="0"/>
              <w:keepLines w:val="0"/>
              <w:rPr>
                <w:b/>
                <w:lang w:eastAsia="zh-CN"/>
              </w:rPr>
            </w:pPr>
            <w:r w:rsidRPr="00D0162F">
              <w:rPr>
                <w:b/>
                <w:lang w:eastAsia="zh-CN"/>
              </w:rPr>
              <w:t>6.6.8.1</w:t>
            </w:r>
          </w:p>
        </w:tc>
        <w:tc>
          <w:tcPr>
            <w:tcW w:w="3661" w:type="dxa"/>
            <w:tcBorders>
              <w:top w:val="single" w:sz="4" w:space="0" w:color="auto"/>
              <w:left w:val="nil"/>
              <w:bottom w:val="single" w:sz="4" w:space="0" w:color="auto"/>
              <w:right w:val="single" w:sz="4" w:space="0" w:color="auto"/>
            </w:tcBorders>
            <w:shd w:val="clear" w:color="auto" w:fill="auto"/>
            <w:noWrap/>
          </w:tcPr>
          <w:p w14:paraId="03E6A7C6" w14:textId="77777777" w:rsidR="005B354C" w:rsidRPr="00D0162F" w:rsidRDefault="005B354C" w:rsidP="005B354C">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BF19FE"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54EE8E"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D5089C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C2D9D0"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AA25C" w14:textId="77777777" w:rsidR="005B354C" w:rsidRPr="00D0162F" w:rsidRDefault="005B354C" w:rsidP="005B354C">
            <w:pPr>
              <w:pStyle w:val="TAL"/>
              <w:keepNext w:val="0"/>
              <w:keepLines w:val="0"/>
            </w:pPr>
          </w:p>
        </w:tc>
      </w:tr>
      <w:tr w:rsidR="005B354C" w:rsidRPr="00D0162F" w14:paraId="302BAD5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D3AC88" w14:textId="77777777" w:rsidR="005B354C" w:rsidRPr="00D0162F" w:rsidRDefault="005B354C" w:rsidP="005B354C">
            <w:pPr>
              <w:pStyle w:val="TAL"/>
              <w:keepNext w:val="0"/>
              <w:keepLines w:val="0"/>
              <w:rPr>
                <w:b/>
                <w:lang w:eastAsia="zh-CN"/>
              </w:rPr>
            </w:pPr>
            <w:r w:rsidRPr="00D0162F">
              <w:rPr>
                <w:b/>
                <w:lang w:eastAsia="zh-CN"/>
              </w:rPr>
              <w:t>6.6.8.2</w:t>
            </w:r>
          </w:p>
        </w:tc>
        <w:tc>
          <w:tcPr>
            <w:tcW w:w="3661" w:type="dxa"/>
            <w:tcBorders>
              <w:top w:val="single" w:sz="4" w:space="0" w:color="auto"/>
              <w:left w:val="nil"/>
              <w:bottom w:val="single" w:sz="4" w:space="0" w:color="auto"/>
              <w:right w:val="single" w:sz="4" w:space="0" w:color="auto"/>
            </w:tcBorders>
            <w:shd w:val="clear" w:color="auto" w:fill="auto"/>
            <w:noWrap/>
          </w:tcPr>
          <w:p w14:paraId="208E9FF2" w14:textId="77777777" w:rsidR="005B354C" w:rsidRPr="00D0162F" w:rsidRDefault="005B354C" w:rsidP="005B354C">
            <w:pPr>
              <w:pStyle w:val="TAL"/>
              <w:rPr>
                <w:snapToGrid w:val="0"/>
                <w:lang w:eastAsia="zh-CN"/>
              </w:rPr>
            </w:pPr>
            <w:r w:rsidRPr="00D0162F">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9AC5C8"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A24C5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35798C4"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8C9E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A4966C" w14:textId="77777777" w:rsidR="005B354C" w:rsidRPr="00D0162F" w:rsidRDefault="005B354C" w:rsidP="005B354C">
            <w:pPr>
              <w:pStyle w:val="TAL"/>
              <w:keepNext w:val="0"/>
              <w:keepLines w:val="0"/>
            </w:pPr>
          </w:p>
        </w:tc>
      </w:tr>
      <w:tr w:rsidR="005B354C" w:rsidRPr="00D0162F" w14:paraId="5B38D17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A6AA7F" w14:textId="77777777" w:rsidR="005B354C" w:rsidRPr="00D0162F" w:rsidRDefault="005B354C" w:rsidP="005B354C">
            <w:pPr>
              <w:pStyle w:val="TAL"/>
              <w:keepNext w:val="0"/>
              <w:keepLines w:val="0"/>
              <w:rPr>
                <w:b/>
                <w:lang w:eastAsia="zh-CN"/>
              </w:rPr>
            </w:pPr>
            <w:r w:rsidRPr="00D0162F">
              <w:rPr>
                <w:b/>
                <w:lang w:eastAsia="zh-CN"/>
              </w:rPr>
              <w:t>6.6.8.3</w:t>
            </w:r>
          </w:p>
        </w:tc>
        <w:tc>
          <w:tcPr>
            <w:tcW w:w="3661" w:type="dxa"/>
            <w:tcBorders>
              <w:top w:val="single" w:sz="4" w:space="0" w:color="auto"/>
              <w:left w:val="nil"/>
              <w:bottom w:val="single" w:sz="4" w:space="0" w:color="auto"/>
              <w:right w:val="single" w:sz="4" w:space="0" w:color="auto"/>
            </w:tcBorders>
            <w:shd w:val="clear" w:color="auto" w:fill="auto"/>
            <w:noWrap/>
          </w:tcPr>
          <w:p w14:paraId="12E77838" w14:textId="77777777" w:rsidR="005B354C" w:rsidRPr="00D0162F" w:rsidRDefault="005B354C" w:rsidP="005B354C">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FBCB04"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A84E04"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C5C912"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BF744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DDBA17" w14:textId="77777777" w:rsidR="005B354C" w:rsidRPr="00D0162F" w:rsidRDefault="005B354C" w:rsidP="005B354C">
            <w:pPr>
              <w:pStyle w:val="TAL"/>
              <w:keepNext w:val="0"/>
              <w:keepLines w:val="0"/>
            </w:pPr>
          </w:p>
        </w:tc>
      </w:tr>
      <w:tr w:rsidR="005B354C" w:rsidRPr="00D0162F" w14:paraId="753BC6F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C84BD3" w14:textId="77777777" w:rsidR="005B354C" w:rsidRPr="00D0162F" w:rsidRDefault="005B354C" w:rsidP="005B354C">
            <w:pPr>
              <w:pStyle w:val="TAL"/>
              <w:keepNext w:val="0"/>
              <w:keepLines w:val="0"/>
              <w:rPr>
                <w:b/>
              </w:rPr>
            </w:pPr>
            <w:r w:rsidRPr="00D0162F">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8119AB7" w14:textId="77777777" w:rsidR="005B354C" w:rsidRPr="00D0162F" w:rsidRDefault="005B354C" w:rsidP="005B354C">
            <w:pPr>
              <w:pStyle w:val="TAL"/>
              <w:keepNext w:val="0"/>
              <w:keepLines w:val="0"/>
            </w:pPr>
            <w:r w:rsidRPr="00D0162F">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69601B"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98CEF1"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847B2F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A894A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5BA0FD" w14:textId="77777777" w:rsidR="005B354C" w:rsidRPr="00D0162F" w:rsidRDefault="005B354C" w:rsidP="005B354C">
            <w:pPr>
              <w:pStyle w:val="TAL"/>
              <w:keepNext w:val="0"/>
              <w:keepLines w:val="0"/>
            </w:pPr>
          </w:p>
        </w:tc>
      </w:tr>
      <w:tr w:rsidR="005B354C" w:rsidRPr="00D0162F" w14:paraId="096FCE1F"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114D4016" w14:textId="77777777" w:rsidR="005B354C" w:rsidRPr="00D0162F" w:rsidRDefault="005B354C" w:rsidP="005B354C">
            <w:pPr>
              <w:pStyle w:val="TAL"/>
              <w:keepNext w:val="0"/>
              <w:keepLines w:val="0"/>
              <w:rPr>
                <w:b/>
                <w:lang w:eastAsia="zh-CN"/>
              </w:rPr>
            </w:pPr>
            <w:r w:rsidRPr="00D0162F">
              <w:rPr>
                <w:b/>
                <w:lang w:eastAsia="zh-CN"/>
              </w:rPr>
              <w:t>6.6.9.1</w:t>
            </w:r>
          </w:p>
        </w:tc>
        <w:tc>
          <w:tcPr>
            <w:tcW w:w="3661" w:type="dxa"/>
            <w:vMerge w:val="restart"/>
            <w:tcBorders>
              <w:top w:val="single" w:sz="4" w:space="0" w:color="auto"/>
              <w:left w:val="nil"/>
              <w:right w:val="single" w:sz="4" w:space="0" w:color="auto"/>
            </w:tcBorders>
            <w:shd w:val="clear" w:color="auto" w:fill="auto"/>
            <w:noWrap/>
          </w:tcPr>
          <w:p w14:paraId="5BA048C2" w14:textId="77777777" w:rsidR="005B354C" w:rsidRPr="00D0162F" w:rsidRDefault="005B354C" w:rsidP="005B354C">
            <w:pPr>
              <w:pStyle w:val="TAL"/>
              <w:rPr>
                <w:snapToGrid w:val="0"/>
              </w:rPr>
            </w:pPr>
            <w:r w:rsidRPr="00D0162F">
              <w:t>NR SA FR1</w:t>
            </w:r>
            <w:r w:rsidRPr="00D0162F">
              <w:rPr>
                <w:rFonts w:eastAsia="宋体"/>
              </w:rPr>
              <w:t xml:space="preserve">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2F14203B"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254489" w14:textId="77777777" w:rsidR="005B354C" w:rsidRPr="00D0162F" w:rsidRDefault="005B354C" w:rsidP="005B354C">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C3121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99B96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6B3F80" w14:textId="77777777" w:rsidR="005B354C" w:rsidRPr="00D0162F" w:rsidRDefault="005B354C" w:rsidP="005B354C">
            <w:pPr>
              <w:pStyle w:val="TAL"/>
              <w:keepNext w:val="0"/>
              <w:keepLines w:val="0"/>
            </w:pPr>
            <w:r w:rsidRPr="00D0162F">
              <w:rPr>
                <w:lang w:eastAsia="zh-CN"/>
              </w:rPr>
              <w:t>intra-band</w:t>
            </w:r>
          </w:p>
        </w:tc>
      </w:tr>
      <w:tr w:rsidR="005B354C" w:rsidRPr="00D0162F" w14:paraId="0F768584"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21432CB7" w14:textId="77777777" w:rsidR="005B354C" w:rsidRPr="00D0162F" w:rsidRDefault="005B354C" w:rsidP="005B354C">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tcPr>
          <w:p w14:paraId="29173DD3" w14:textId="77777777" w:rsidR="005B354C" w:rsidRPr="00D0162F" w:rsidRDefault="005B354C" w:rsidP="005B354C">
            <w:pPr>
              <w:pStyle w:val="TAL"/>
            </w:pPr>
          </w:p>
        </w:tc>
        <w:tc>
          <w:tcPr>
            <w:tcW w:w="1043" w:type="dxa"/>
            <w:vMerge/>
            <w:tcBorders>
              <w:left w:val="nil"/>
              <w:bottom w:val="single" w:sz="4" w:space="0" w:color="auto"/>
              <w:right w:val="single" w:sz="4" w:space="0" w:color="auto"/>
            </w:tcBorders>
            <w:shd w:val="clear" w:color="auto" w:fill="auto"/>
            <w:vAlign w:val="center"/>
          </w:tcPr>
          <w:p w14:paraId="7BAB9D3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1BB57D2" w14:textId="77777777" w:rsidR="005B354C" w:rsidRPr="00D0162F" w:rsidRDefault="005B354C" w:rsidP="005B354C">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24CB1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90D7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A3656A" w14:textId="77777777" w:rsidR="005B354C" w:rsidRPr="00D0162F" w:rsidRDefault="005B354C" w:rsidP="005B354C">
            <w:pPr>
              <w:pStyle w:val="TAL"/>
              <w:keepNext w:val="0"/>
              <w:keepLines w:val="0"/>
            </w:pPr>
            <w:r w:rsidRPr="00D0162F">
              <w:rPr>
                <w:lang w:eastAsia="zh-CN"/>
              </w:rPr>
              <w:t>inter-band</w:t>
            </w:r>
          </w:p>
        </w:tc>
      </w:tr>
      <w:tr w:rsidR="005B354C" w:rsidRPr="00D0162F" w14:paraId="2A3948BD"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0ECC742" w14:textId="77777777" w:rsidR="005B354C" w:rsidRPr="00D0162F" w:rsidRDefault="005B354C" w:rsidP="005B354C">
            <w:pPr>
              <w:pStyle w:val="TAL"/>
              <w:keepNext w:val="0"/>
              <w:keepLines w:val="0"/>
              <w:rPr>
                <w:b/>
                <w:lang w:eastAsia="zh-CN"/>
              </w:rPr>
            </w:pPr>
            <w:r w:rsidRPr="00D0162F">
              <w:rPr>
                <w:b/>
                <w:lang w:eastAsia="zh-CN"/>
              </w:rPr>
              <w:t>6.6.17.1</w:t>
            </w:r>
          </w:p>
        </w:tc>
        <w:tc>
          <w:tcPr>
            <w:tcW w:w="3661" w:type="dxa"/>
            <w:tcBorders>
              <w:left w:val="nil"/>
              <w:bottom w:val="single" w:sz="4" w:space="0" w:color="auto"/>
              <w:right w:val="single" w:sz="4" w:space="0" w:color="auto"/>
            </w:tcBorders>
            <w:shd w:val="clear" w:color="auto" w:fill="auto"/>
            <w:noWrap/>
            <w:vAlign w:val="center"/>
          </w:tcPr>
          <w:p w14:paraId="26A5128F" w14:textId="77777777" w:rsidR="005B354C" w:rsidRPr="00D0162F" w:rsidRDefault="005B354C" w:rsidP="005B354C">
            <w:pPr>
              <w:pStyle w:val="TAL"/>
            </w:pPr>
            <w:r w:rsidRPr="00D0162F">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25C5BACA" w14:textId="77777777" w:rsidR="005B354C" w:rsidRPr="00D0162F" w:rsidRDefault="005B354C" w:rsidP="005B354C">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D9B8BC2" w14:textId="77777777" w:rsidR="005B354C" w:rsidRPr="00D0162F" w:rsidRDefault="005B354C" w:rsidP="005B354C">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4D6A0B"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0BE9F64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9A9455" w14:textId="77777777" w:rsidR="005B354C" w:rsidRPr="00D0162F" w:rsidRDefault="005B354C" w:rsidP="005B354C">
            <w:pPr>
              <w:pStyle w:val="TAL"/>
              <w:keepNext w:val="0"/>
              <w:keepLines w:val="0"/>
              <w:rPr>
                <w:lang w:eastAsia="zh-CN"/>
              </w:rPr>
            </w:pPr>
          </w:p>
        </w:tc>
      </w:tr>
      <w:tr w:rsidR="005B354C" w:rsidRPr="00D0162F" w14:paraId="23EEFC93"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2A8358D" w14:textId="77777777" w:rsidR="005B354C" w:rsidRPr="00D0162F" w:rsidRDefault="005B354C" w:rsidP="005B354C">
            <w:pPr>
              <w:pStyle w:val="TAL"/>
              <w:keepNext w:val="0"/>
              <w:keepLines w:val="0"/>
              <w:rPr>
                <w:b/>
                <w:lang w:eastAsia="zh-CN"/>
              </w:rPr>
            </w:pPr>
            <w:r w:rsidRPr="00D0162F">
              <w:rPr>
                <w:b/>
                <w:lang w:eastAsia="zh-CN"/>
              </w:rPr>
              <w:t>6.6.17.2</w:t>
            </w:r>
          </w:p>
        </w:tc>
        <w:tc>
          <w:tcPr>
            <w:tcW w:w="3661" w:type="dxa"/>
            <w:tcBorders>
              <w:left w:val="nil"/>
              <w:bottom w:val="single" w:sz="4" w:space="0" w:color="auto"/>
              <w:right w:val="single" w:sz="4" w:space="0" w:color="auto"/>
            </w:tcBorders>
            <w:shd w:val="clear" w:color="auto" w:fill="auto"/>
            <w:noWrap/>
            <w:vAlign w:val="center"/>
          </w:tcPr>
          <w:p w14:paraId="3A1B5996" w14:textId="77777777" w:rsidR="005B354C" w:rsidRPr="00D0162F" w:rsidRDefault="005B354C" w:rsidP="005B354C">
            <w:pPr>
              <w:pStyle w:val="TAL"/>
            </w:pPr>
            <w:r w:rsidRPr="00D0162F">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4648909B" w14:textId="77777777" w:rsidR="005B354C" w:rsidRPr="00D0162F" w:rsidRDefault="005B354C" w:rsidP="005B354C">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E05E3A" w14:textId="77777777" w:rsidR="005B354C" w:rsidRPr="00D0162F" w:rsidRDefault="005B354C" w:rsidP="005B354C">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28BC1B3"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46928F5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922053" w14:textId="77777777" w:rsidR="005B354C" w:rsidRPr="00D0162F" w:rsidRDefault="005B354C" w:rsidP="005B354C">
            <w:pPr>
              <w:pStyle w:val="TAL"/>
              <w:keepNext w:val="0"/>
              <w:keepLines w:val="0"/>
              <w:rPr>
                <w:lang w:eastAsia="zh-CN"/>
              </w:rPr>
            </w:pPr>
          </w:p>
        </w:tc>
      </w:tr>
      <w:tr w:rsidR="005B354C" w:rsidRPr="00D0162F" w14:paraId="1D1687F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25C66F3" w14:textId="77777777" w:rsidR="005B354C" w:rsidRPr="00D0162F" w:rsidRDefault="005B354C" w:rsidP="005B354C">
            <w:pPr>
              <w:pStyle w:val="TAL"/>
              <w:keepNext w:val="0"/>
              <w:keepLines w:val="0"/>
              <w:rPr>
                <w:b/>
                <w:lang w:eastAsia="zh-CN"/>
              </w:rPr>
            </w:pPr>
            <w:r w:rsidRPr="00D0162F">
              <w:rPr>
                <w:b/>
                <w:lang w:eastAsia="zh-CN"/>
              </w:rPr>
              <w:t>6.6.18.1</w:t>
            </w:r>
          </w:p>
        </w:tc>
        <w:tc>
          <w:tcPr>
            <w:tcW w:w="3661" w:type="dxa"/>
            <w:tcBorders>
              <w:left w:val="nil"/>
              <w:bottom w:val="single" w:sz="4" w:space="0" w:color="auto"/>
              <w:right w:val="single" w:sz="4" w:space="0" w:color="auto"/>
            </w:tcBorders>
            <w:shd w:val="clear" w:color="auto" w:fill="auto"/>
            <w:noWrap/>
            <w:vAlign w:val="center"/>
          </w:tcPr>
          <w:p w14:paraId="4DE6400F" w14:textId="77777777" w:rsidR="005B354C" w:rsidRPr="00D0162F" w:rsidRDefault="005B354C" w:rsidP="005B354C">
            <w:pPr>
              <w:pStyle w:val="TAL"/>
            </w:pPr>
            <w:r w:rsidRPr="00D0162F">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153459BE" w14:textId="77777777" w:rsidR="005B354C" w:rsidRPr="00D0162F" w:rsidRDefault="005B354C" w:rsidP="005B354C">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637CC8"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B6C552" w14:textId="77777777" w:rsidR="005B354C" w:rsidRPr="00D0162F" w:rsidRDefault="005B354C" w:rsidP="005B354C">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49BCAB4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030653" w14:textId="77777777" w:rsidR="005B354C" w:rsidRPr="00D0162F" w:rsidRDefault="005B354C" w:rsidP="005B354C">
            <w:pPr>
              <w:pStyle w:val="TAL"/>
              <w:keepNext w:val="0"/>
              <w:keepLines w:val="0"/>
              <w:rPr>
                <w:lang w:eastAsia="zh-CN"/>
              </w:rPr>
            </w:pPr>
          </w:p>
        </w:tc>
      </w:tr>
      <w:tr w:rsidR="005B354C" w:rsidRPr="00D0162F" w14:paraId="2E0AF705"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46A6167" w14:textId="77777777" w:rsidR="005B354C" w:rsidRPr="00D0162F" w:rsidRDefault="005B354C" w:rsidP="005B354C">
            <w:pPr>
              <w:pStyle w:val="TAL"/>
              <w:keepNext w:val="0"/>
              <w:keepLines w:val="0"/>
              <w:rPr>
                <w:b/>
                <w:lang w:eastAsia="zh-CN"/>
              </w:rPr>
            </w:pPr>
            <w:r w:rsidRPr="00D0162F">
              <w:rPr>
                <w:b/>
                <w:lang w:eastAsia="zh-CN"/>
              </w:rPr>
              <w:t>6.6.18.2</w:t>
            </w:r>
          </w:p>
        </w:tc>
        <w:tc>
          <w:tcPr>
            <w:tcW w:w="3661" w:type="dxa"/>
            <w:tcBorders>
              <w:left w:val="nil"/>
              <w:bottom w:val="single" w:sz="4" w:space="0" w:color="auto"/>
              <w:right w:val="single" w:sz="4" w:space="0" w:color="auto"/>
            </w:tcBorders>
            <w:shd w:val="clear" w:color="auto" w:fill="auto"/>
            <w:noWrap/>
            <w:vAlign w:val="center"/>
          </w:tcPr>
          <w:p w14:paraId="00276405" w14:textId="77777777" w:rsidR="005B354C" w:rsidRPr="00D0162F" w:rsidRDefault="005B354C" w:rsidP="005B354C">
            <w:pPr>
              <w:pStyle w:val="TAL"/>
            </w:pPr>
            <w:r w:rsidRPr="00D0162F">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0234BEC1" w14:textId="77777777" w:rsidR="005B354C" w:rsidRPr="00D0162F" w:rsidRDefault="005B354C" w:rsidP="005B354C">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86A8AA"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014C9A" w14:textId="77777777" w:rsidR="005B354C" w:rsidRPr="00D0162F" w:rsidRDefault="005B354C" w:rsidP="005B354C">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DE4751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6D5962" w14:textId="77777777" w:rsidR="005B354C" w:rsidRPr="00D0162F" w:rsidRDefault="005B354C" w:rsidP="005B354C">
            <w:pPr>
              <w:pStyle w:val="TAL"/>
              <w:keepNext w:val="0"/>
              <w:keepLines w:val="0"/>
              <w:rPr>
                <w:lang w:eastAsia="zh-CN"/>
              </w:rPr>
            </w:pPr>
          </w:p>
        </w:tc>
      </w:tr>
      <w:tr w:rsidR="005B354C" w:rsidRPr="00D0162F" w14:paraId="2C5C84C9"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5B33C60" w14:textId="77777777" w:rsidR="005B354C" w:rsidRPr="00D0162F" w:rsidRDefault="005B354C" w:rsidP="005B354C">
            <w:pPr>
              <w:pStyle w:val="TAL"/>
              <w:keepNext w:val="0"/>
              <w:keepLines w:val="0"/>
              <w:rPr>
                <w:b/>
                <w:lang w:eastAsia="zh-CN"/>
              </w:rPr>
            </w:pPr>
            <w:r w:rsidRPr="00D0162F">
              <w:rPr>
                <w:b/>
                <w:lang w:eastAsia="zh-CN"/>
              </w:rPr>
              <w:t>6.6.18.4</w:t>
            </w:r>
          </w:p>
        </w:tc>
        <w:tc>
          <w:tcPr>
            <w:tcW w:w="3661" w:type="dxa"/>
            <w:tcBorders>
              <w:left w:val="nil"/>
              <w:bottom w:val="single" w:sz="4" w:space="0" w:color="auto"/>
              <w:right w:val="single" w:sz="4" w:space="0" w:color="auto"/>
            </w:tcBorders>
            <w:shd w:val="clear" w:color="auto" w:fill="auto"/>
            <w:noWrap/>
            <w:vAlign w:val="center"/>
          </w:tcPr>
          <w:p w14:paraId="78202C9A" w14:textId="77777777" w:rsidR="005B354C" w:rsidRPr="00D0162F" w:rsidRDefault="005B354C" w:rsidP="005B354C">
            <w:pPr>
              <w:pStyle w:val="TAL"/>
            </w:pPr>
            <w:r w:rsidRPr="00D0162F">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055C085C" w14:textId="77777777" w:rsidR="005B354C" w:rsidRPr="00D0162F" w:rsidRDefault="005B354C" w:rsidP="005B354C">
            <w:pPr>
              <w:pStyle w:val="TAL"/>
              <w:keepNext w:val="0"/>
              <w:keepLines w:val="0"/>
              <w:rPr>
                <w:lang w:eastAsia="zh-CN"/>
              </w:rPr>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B96101"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CB23F5" w14:textId="77777777" w:rsidR="005B354C" w:rsidRPr="00D0162F" w:rsidRDefault="005B354C" w:rsidP="005B354C">
            <w:pPr>
              <w:pStyle w:val="TAL"/>
              <w:keepNext w:val="0"/>
              <w:keepLines w:val="0"/>
              <w:rPr>
                <w:lang w:eastAsia="zh-CN"/>
              </w:rPr>
            </w:pPr>
            <w:r w:rsidRPr="00D0162F">
              <w:rPr>
                <w:lang w:eastAsia="zh-CN"/>
              </w:rPr>
              <w:t>NR Cell 13</w:t>
            </w:r>
          </w:p>
        </w:tc>
        <w:tc>
          <w:tcPr>
            <w:tcW w:w="1041" w:type="dxa"/>
            <w:tcBorders>
              <w:top w:val="single" w:sz="4" w:space="0" w:color="auto"/>
              <w:left w:val="nil"/>
              <w:bottom w:val="single" w:sz="4" w:space="0" w:color="auto"/>
              <w:right w:val="single" w:sz="4" w:space="0" w:color="auto"/>
            </w:tcBorders>
            <w:vAlign w:val="center"/>
          </w:tcPr>
          <w:p w14:paraId="0C2F112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B1998E" w14:textId="77777777" w:rsidR="005B354C" w:rsidRPr="00D0162F" w:rsidRDefault="005B354C" w:rsidP="005B354C">
            <w:pPr>
              <w:pStyle w:val="TAL"/>
              <w:keepNext w:val="0"/>
              <w:keepLines w:val="0"/>
              <w:rPr>
                <w:lang w:eastAsia="zh-CN"/>
              </w:rPr>
            </w:pPr>
          </w:p>
        </w:tc>
      </w:tr>
      <w:tr w:rsidR="005B354C" w:rsidRPr="00D0162F" w14:paraId="13FEE18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45EEAF2" w14:textId="77777777" w:rsidR="005B354C" w:rsidRPr="00D0162F" w:rsidRDefault="005B354C" w:rsidP="005B354C">
            <w:pPr>
              <w:pStyle w:val="TAL"/>
              <w:keepNext w:val="0"/>
              <w:keepLines w:val="0"/>
              <w:rPr>
                <w:b/>
                <w:lang w:eastAsia="zh-CN"/>
              </w:rPr>
            </w:pPr>
            <w:r w:rsidRPr="00D0162F">
              <w:rPr>
                <w:b/>
                <w:bCs/>
                <w:lang w:eastAsia="zh-CN"/>
              </w:rPr>
              <w:t>6.6.19.1</w:t>
            </w:r>
          </w:p>
        </w:tc>
        <w:tc>
          <w:tcPr>
            <w:tcW w:w="3661" w:type="dxa"/>
            <w:tcBorders>
              <w:left w:val="nil"/>
              <w:bottom w:val="single" w:sz="4" w:space="0" w:color="auto"/>
              <w:right w:val="single" w:sz="4" w:space="0" w:color="auto"/>
            </w:tcBorders>
            <w:shd w:val="clear" w:color="auto" w:fill="auto"/>
            <w:noWrap/>
          </w:tcPr>
          <w:p w14:paraId="786838E3" w14:textId="77777777" w:rsidR="005B354C" w:rsidRPr="00D0162F" w:rsidRDefault="005B354C" w:rsidP="005B354C">
            <w:pPr>
              <w:pStyle w:val="TAL"/>
            </w:pPr>
            <w:r w:rsidRPr="00D0162F">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515B6582"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3A520E9C" w14:textId="77777777" w:rsidR="005B354C" w:rsidRPr="00D0162F" w:rsidRDefault="005B354C" w:rsidP="005B354C">
            <w:pPr>
              <w:pStyle w:val="TAL"/>
              <w:keepNext w:val="0"/>
              <w:keepLines w:val="0"/>
              <w:rPr>
                <w:lang w:eastAsia="zh-CN"/>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tcPr>
          <w:p w14:paraId="79073D1A"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5C004C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83591F" w14:textId="77777777" w:rsidR="005B354C" w:rsidRPr="00D0162F" w:rsidRDefault="005B354C" w:rsidP="005B354C">
            <w:pPr>
              <w:pStyle w:val="TAL"/>
              <w:keepNext w:val="0"/>
              <w:keepLines w:val="0"/>
              <w:rPr>
                <w:lang w:eastAsia="zh-CN"/>
              </w:rPr>
            </w:pPr>
          </w:p>
        </w:tc>
      </w:tr>
      <w:tr w:rsidR="005B354C" w:rsidRPr="00D0162F" w14:paraId="7042C696"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41E43F8" w14:textId="77777777" w:rsidR="005B354C" w:rsidRPr="00D0162F" w:rsidRDefault="005B354C" w:rsidP="005B354C">
            <w:pPr>
              <w:pStyle w:val="TAL"/>
              <w:keepNext w:val="0"/>
              <w:keepLines w:val="0"/>
              <w:rPr>
                <w:b/>
                <w:lang w:eastAsia="zh-CN"/>
              </w:rPr>
            </w:pPr>
            <w:r w:rsidRPr="00D0162F">
              <w:rPr>
                <w:rFonts w:eastAsia="宋体"/>
                <w:b/>
                <w:bCs/>
                <w:lang w:eastAsia="zh-CN"/>
              </w:rPr>
              <w:t>6.6.19.2</w:t>
            </w:r>
          </w:p>
        </w:tc>
        <w:tc>
          <w:tcPr>
            <w:tcW w:w="3661" w:type="dxa"/>
            <w:tcBorders>
              <w:left w:val="nil"/>
              <w:bottom w:val="single" w:sz="4" w:space="0" w:color="auto"/>
              <w:right w:val="single" w:sz="4" w:space="0" w:color="auto"/>
            </w:tcBorders>
            <w:shd w:val="clear" w:color="auto" w:fill="auto"/>
            <w:noWrap/>
          </w:tcPr>
          <w:p w14:paraId="082251B8" w14:textId="77777777" w:rsidR="005B354C" w:rsidRPr="00D0162F" w:rsidRDefault="005B354C" w:rsidP="005B354C">
            <w:pPr>
              <w:pStyle w:val="TAL"/>
            </w:pPr>
            <w:r w:rsidRPr="00D0162F">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27A5C468" w14:textId="77777777" w:rsidR="005B354C" w:rsidRPr="00D0162F" w:rsidRDefault="005B354C" w:rsidP="005B354C">
            <w:pPr>
              <w:pStyle w:val="TAL"/>
              <w:keepNext w:val="0"/>
              <w:keepLines w:val="0"/>
              <w:rPr>
                <w:lang w:eastAsia="zh-CN"/>
              </w:rPr>
            </w:pPr>
            <w:r w:rsidRPr="00D0162F">
              <w:t>NR Cell 6</w:t>
            </w:r>
          </w:p>
        </w:tc>
        <w:tc>
          <w:tcPr>
            <w:tcW w:w="1041" w:type="dxa"/>
            <w:tcBorders>
              <w:top w:val="single" w:sz="4" w:space="0" w:color="auto"/>
              <w:left w:val="nil"/>
              <w:bottom w:val="single" w:sz="4" w:space="0" w:color="auto"/>
              <w:right w:val="single" w:sz="4" w:space="0" w:color="auto"/>
            </w:tcBorders>
            <w:shd w:val="clear" w:color="auto" w:fill="auto"/>
          </w:tcPr>
          <w:p w14:paraId="1D6C84FA" w14:textId="77777777" w:rsidR="005B354C" w:rsidRPr="00D0162F" w:rsidRDefault="005B354C" w:rsidP="005B354C">
            <w:pPr>
              <w:pStyle w:val="TAL"/>
              <w:keepNext w:val="0"/>
              <w:keepLines w:val="0"/>
              <w:rPr>
                <w:lang w:eastAsia="zh-CN"/>
              </w:rPr>
            </w:pPr>
            <w:r w:rsidRPr="00D0162F">
              <w:t>NR Cell 3</w:t>
            </w:r>
          </w:p>
        </w:tc>
        <w:tc>
          <w:tcPr>
            <w:tcW w:w="1056" w:type="dxa"/>
            <w:tcBorders>
              <w:top w:val="single" w:sz="4" w:space="0" w:color="auto"/>
              <w:left w:val="nil"/>
              <w:bottom w:val="single" w:sz="4" w:space="0" w:color="auto"/>
              <w:right w:val="single" w:sz="4" w:space="0" w:color="auto"/>
            </w:tcBorders>
            <w:shd w:val="clear" w:color="auto" w:fill="auto"/>
          </w:tcPr>
          <w:p w14:paraId="67363153"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50F3A6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4182C6" w14:textId="77777777" w:rsidR="005B354C" w:rsidRPr="00D0162F" w:rsidRDefault="005B354C" w:rsidP="005B354C">
            <w:pPr>
              <w:pStyle w:val="TAL"/>
              <w:keepNext w:val="0"/>
              <w:keepLines w:val="0"/>
              <w:rPr>
                <w:lang w:eastAsia="zh-CN"/>
              </w:rPr>
            </w:pPr>
          </w:p>
        </w:tc>
      </w:tr>
      <w:tr w:rsidR="005B354C" w:rsidRPr="00D0162F" w14:paraId="046DE6F3" w14:textId="77777777" w:rsidTr="00F01428">
        <w:trPr>
          <w:jc w:val="center"/>
        </w:trPr>
        <w:tc>
          <w:tcPr>
            <w:tcW w:w="1005" w:type="dxa"/>
            <w:vMerge w:val="restart"/>
            <w:tcBorders>
              <w:left w:val="single" w:sz="4" w:space="0" w:color="auto"/>
              <w:right w:val="single" w:sz="4" w:space="0" w:color="auto"/>
            </w:tcBorders>
            <w:shd w:val="clear" w:color="auto" w:fill="auto"/>
            <w:vAlign w:val="center"/>
          </w:tcPr>
          <w:p w14:paraId="4CC94E78" w14:textId="77777777" w:rsidR="005B354C" w:rsidRPr="00D0162F" w:rsidRDefault="005B354C" w:rsidP="005B354C">
            <w:pPr>
              <w:pStyle w:val="TAL"/>
              <w:keepNext w:val="0"/>
              <w:keepLines w:val="0"/>
              <w:rPr>
                <w:b/>
                <w:lang w:eastAsia="zh-CN"/>
              </w:rPr>
            </w:pPr>
            <w:r w:rsidRPr="00D0162F">
              <w:rPr>
                <w:b/>
                <w:bCs/>
              </w:rPr>
              <w:t>6.6.19.4</w:t>
            </w:r>
          </w:p>
        </w:tc>
        <w:tc>
          <w:tcPr>
            <w:tcW w:w="3661" w:type="dxa"/>
            <w:vMerge w:val="restart"/>
            <w:tcBorders>
              <w:left w:val="nil"/>
              <w:right w:val="single" w:sz="4" w:space="0" w:color="auto"/>
            </w:tcBorders>
            <w:shd w:val="clear" w:color="auto" w:fill="auto"/>
            <w:noWrap/>
          </w:tcPr>
          <w:p w14:paraId="61D433AC" w14:textId="77777777" w:rsidR="005B354C" w:rsidRPr="00D0162F" w:rsidRDefault="005B354C" w:rsidP="005B354C">
            <w:pPr>
              <w:pStyle w:val="TAL"/>
            </w:pP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1043" w:type="dxa"/>
            <w:vMerge w:val="restart"/>
            <w:tcBorders>
              <w:left w:val="nil"/>
              <w:right w:val="single" w:sz="4" w:space="0" w:color="auto"/>
            </w:tcBorders>
            <w:shd w:val="clear" w:color="auto" w:fill="auto"/>
          </w:tcPr>
          <w:p w14:paraId="24CF44C6"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3E8E1A00" w14:textId="77777777" w:rsidR="005B354C" w:rsidRPr="00D0162F" w:rsidRDefault="005B354C" w:rsidP="005B354C">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tcPr>
          <w:p w14:paraId="6C884312" w14:textId="77777777" w:rsidR="005B354C" w:rsidRPr="00D0162F" w:rsidRDefault="005B354C" w:rsidP="005B354C">
            <w:pPr>
              <w:pStyle w:val="TAL"/>
              <w:keepNext w:val="0"/>
              <w:keepLines w:val="0"/>
              <w:rPr>
                <w:lang w:eastAsia="zh-CN"/>
              </w:rPr>
            </w:pPr>
            <w:r w:rsidRPr="00D0162F">
              <w:t>NR Cell 13</w:t>
            </w:r>
          </w:p>
        </w:tc>
        <w:tc>
          <w:tcPr>
            <w:tcW w:w="1041" w:type="dxa"/>
            <w:tcBorders>
              <w:top w:val="single" w:sz="4" w:space="0" w:color="auto"/>
              <w:left w:val="nil"/>
              <w:bottom w:val="single" w:sz="4" w:space="0" w:color="auto"/>
              <w:right w:val="single" w:sz="4" w:space="0" w:color="auto"/>
            </w:tcBorders>
          </w:tcPr>
          <w:p w14:paraId="4281F7E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106E8E" w14:textId="77777777" w:rsidR="005B354C" w:rsidRPr="00D0162F" w:rsidRDefault="005B354C" w:rsidP="005B354C">
            <w:pPr>
              <w:pStyle w:val="TAL"/>
              <w:keepNext w:val="0"/>
              <w:keepLines w:val="0"/>
              <w:rPr>
                <w:lang w:eastAsia="zh-CN"/>
              </w:rPr>
            </w:pPr>
            <w:r w:rsidRPr="00D0162F">
              <w:t>intra-band</w:t>
            </w:r>
          </w:p>
        </w:tc>
      </w:tr>
      <w:tr w:rsidR="005B354C" w:rsidRPr="00D0162F" w14:paraId="66CB6818"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0741B5F2" w14:textId="77777777" w:rsidR="005B354C" w:rsidRPr="00D0162F" w:rsidRDefault="005B354C" w:rsidP="005B354C">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7EEDCB31" w14:textId="77777777" w:rsidR="005B354C" w:rsidRPr="00D0162F" w:rsidRDefault="005B354C" w:rsidP="005B354C">
            <w:pPr>
              <w:pStyle w:val="TAL"/>
            </w:pPr>
          </w:p>
        </w:tc>
        <w:tc>
          <w:tcPr>
            <w:tcW w:w="1043" w:type="dxa"/>
            <w:vMerge/>
            <w:tcBorders>
              <w:left w:val="nil"/>
              <w:bottom w:val="single" w:sz="4" w:space="0" w:color="auto"/>
              <w:right w:val="single" w:sz="4" w:space="0" w:color="auto"/>
            </w:tcBorders>
            <w:shd w:val="clear" w:color="auto" w:fill="auto"/>
            <w:vAlign w:val="center"/>
          </w:tcPr>
          <w:p w14:paraId="0399258B"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shd w:val="clear" w:color="auto" w:fill="auto"/>
          </w:tcPr>
          <w:p w14:paraId="2541FA06" w14:textId="77777777" w:rsidR="005B354C" w:rsidRPr="00D0162F" w:rsidRDefault="005B354C" w:rsidP="005B354C">
            <w:pPr>
              <w:pStyle w:val="TAL"/>
              <w:keepNext w:val="0"/>
              <w:keepLines w:val="0"/>
              <w:rPr>
                <w:lang w:eastAsia="zh-CN"/>
              </w:rPr>
            </w:pPr>
            <w:r w:rsidRPr="00D0162F">
              <w:t>NR Cell 10</w:t>
            </w:r>
          </w:p>
        </w:tc>
        <w:tc>
          <w:tcPr>
            <w:tcW w:w="1056" w:type="dxa"/>
            <w:tcBorders>
              <w:top w:val="single" w:sz="4" w:space="0" w:color="auto"/>
              <w:left w:val="nil"/>
              <w:bottom w:val="single" w:sz="4" w:space="0" w:color="auto"/>
              <w:right w:val="single" w:sz="4" w:space="0" w:color="auto"/>
            </w:tcBorders>
            <w:shd w:val="clear" w:color="auto" w:fill="auto"/>
          </w:tcPr>
          <w:p w14:paraId="6F217851" w14:textId="77777777" w:rsidR="005B354C" w:rsidRPr="00D0162F" w:rsidRDefault="005B354C" w:rsidP="005B354C">
            <w:pPr>
              <w:pStyle w:val="TAL"/>
              <w:keepNext w:val="0"/>
              <w:keepLines w:val="0"/>
              <w:rPr>
                <w:lang w:eastAsia="zh-CN"/>
              </w:rPr>
            </w:pPr>
            <w:r w:rsidRPr="00D0162F">
              <w:t>NR Cell 30</w:t>
            </w:r>
          </w:p>
        </w:tc>
        <w:tc>
          <w:tcPr>
            <w:tcW w:w="1041" w:type="dxa"/>
            <w:tcBorders>
              <w:top w:val="single" w:sz="4" w:space="0" w:color="auto"/>
              <w:left w:val="nil"/>
              <w:bottom w:val="single" w:sz="4" w:space="0" w:color="auto"/>
              <w:right w:val="single" w:sz="4" w:space="0" w:color="auto"/>
            </w:tcBorders>
          </w:tcPr>
          <w:p w14:paraId="7211A7D8"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610361" w14:textId="77777777" w:rsidR="005B354C" w:rsidRPr="00D0162F" w:rsidRDefault="005B354C" w:rsidP="005B354C">
            <w:pPr>
              <w:pStyle w:val="TAL"/>
              <w:keepNext w:val="0"/>
              <w:keepLines w:val="0"/>
              <w:rPr>
                <w:lang w:eastAsia="zh-CN"/>
              </w:rPr>
            </w:pPr>
            <w:r w:rsidRPr="00D0162F">
              <w:t>inter-band</w:t>
            </w:r>
          </w:p>
        </w:tc>
      </w:tr>
      <w:tr w:rsidR="005B354C" w:rsidRPr="00D0162F" w14:paraId="48DFFB87"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46541FA" w14:textId="77777777" w:rsidR="005B354C" w:rsidRPr="00D0162F" w:rsidRDefault="005B354C" w:rsidP="005B354C">
            <w:pPr>
              <w:pStyle w:val="TAL"/>
              <w:keepNext w:val="0"/>
              <w:keepLines w:val="0"/>
              <w:rPr>
                <w:b/>
                <w:lang w:eastAsia="zh-CN"/>
              </w:rPr>
            </w:pPr>
            <w:r w:rsidRPr="00D0162F">
              <w:rPr>
                <w:b/>
              </w:rPr>
              <w:t>6.6.20.1</w:t>
            </w:r>
          </w:p>
        </w:tc>
        <w:tc>
          <w:tcPr>
            <w:tcW w:w="3661" w:type="dxa"/>
            <w:tcBorders>
              <w:left w:val="nil"/>
              <w:bottom w:val="single" w:sz="4" w:space="0" w:color="auto"/>
              <w:right w:val="single" w:sz="4" w:space="0" w:color="auto"/>
            </w:tcBorders>
            <w:shd w:val="clear" w:color="auto" w:fill="auto"/>
            <w:noWrap/>
            <w:vAlign w:val="center"/>
          </w:tcPr>
          <w:p w14:paraId="5BA0E4D1" w14:textId="77777777" w:rsidR="005B354C" w:rsidRPr="00D0162F" w:rsidRDefault="005B354C" w:rsidP="005B354C">
            <w:pPr>
              <w:pStyle w:val="TAL"/>
            </w:pPr>
            <w:r w:rsidRPr="00D0162F">
              <w:t>UE Rx-</w:t>
            </w:r>
            <w:proofErr w:type="spellStart"/>
            <w:r w:rsidRPr="00D0162F">
              <w:t>Tx</w:t>
            </w:r>
            <w:proofErr w:type="spellEnd"/>
            <w:r w:rsidRPr="00D0162F">
              <w:t xml:space="preserve">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46770D54"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471C77"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1BEFFA"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01D20F2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9B3F80" w14:textId="77777777" w:rsidR="005B354C" w:rsidRPr="00D0162F" w:rsidRDefault="005B354C" w:rsidP="005B354C">
            <w:pPr>
              <w:pStyle w:val="TAL"/>
              <w:keepNext w:val="0"/>
              <w:keepLines w:val="0"/>
              <w:rPr>
                <w:lang w:eastAsia="zh-CN"/>
              </w:rPr>
            </w:pPr>
          </w:p>
        </w:tc>
      </w:tr>
      <w:tr w:rsidR="005B354C" w:rsidRPr="00D0162F" w14:paraId="1F943E1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3C13558" w14:textId="77777777" w:rsidR="005B354C" w:rsidRPr="00D0162F" w:rsidRDefault="005B354C" w:rsidP="005B354C">
            <w:pPr>
              <w:pStyle w:val="TAL"/>
              <w:keepNext w:val="0"/>
              <w:keepLines w:val="0"/>
              <w:rPr>
                <w:b/>
              </w:rPr>
            </w:pPr>
            <w:r w:rsidRPr="00D0162F">
              <w:rPr>
                <w:b/>
              </w:rPr>
              <w:lastRenderedPageBreak/>
              <w:t>6.6.21.1</w:t>
            </w:r>
          </w:p>
        </w:tc>
        <w:tc>
          <w:tcPr>
            <w:tcW w:w="3661" w:type="dxa"/>
            <w:tcBorders>
              <w:left w:val="nil"/>
              <w:bottom w:val="single" w:sz="4" w:space="0" w:color="auto"/>
              <w:right w:val="single" w:sz="4" w:space="0" w:color="auto"/>
            </w:tcBorders>
            <w:shd w:val="clear" w:color="auto" w:fill="auto"/>
            <w:noWrap/>
            <w:vAlign w:val="center"/>
          </w:tcPr>
          <w:p w14:paraId="36285FDD" w14:textId="77777777" w:rsidR="005B354C" w:rsidRPr="00D0162F" w:rsidRDefault="005B354C" w:rsidP="005B354C">
            <w:pPr>
              <w:pStyle w:val="TAL"/>
            </w:pPr>
            <w:r w:rsidRPr="00D0162F">
              <w:t>UE Rx-</w:t>
            </w:r>
            <w:proofErr w:type="spellStart"/>
            <w:r w:rsidRPr="00D0162F">
              <w:t>Tx</w:t>
            </w:r>
            <w:proofErr w:type="spellEnd"/>
            <w:r w:rsidRPr="00D0162F">
              <w:t xml:space="preserve">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45F27488"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6D57AF"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C9729F"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7D3F11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8AB6D0" w14:textId="77777777" w:rsidR="005B354C" w:rsidRPr="00D0162F" w:rsidRDefault="005B354C" w:rsidP="005B354C">
            <w:pPr>
              <w:pStyle w:val="TAL"/>
              <w:keepNext w:val="0"/>
              <w:keepLines w:val="0"/>
              <w:rPr>
                <w:lang w:eastAsia="zh-CN"/>
              </w:rPr>
            </w:pPr>
          </w:p>
        </w:tc>
      </w:tr>
      <w:tr w:rsidR="005B354C" w:rsidRPr="00D0162F" w14:paraId="3C222D2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1E4A21" w14:textId="77777777" w:rsidR="005B354C" w:rsidRPr="00D0162F" w:rsidRDefault="005B354C" w:rsidP="005B354C">
            <w:pPr>
              <w:pStyle w:val="TAL"/>
              <w:keepNext w:val="0"/>
              <w:keepLines w:val="0"/>
              <w:rPr>
                <w:b/>
              </w:rPr>
            </w:pPr>
            <w:r w:rsidRPr="00D0162F">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0E84B1" w14:textId="77777777" w:rsidR="005B354C" w:rsidRPr="00D0162F" w:rsidRDefault="005B354C" w:rsidP="005B354C">
            <w:pPr>
              <w:pStyle w:val="TAL"/>
              <w:keepNext w:val="0"/>
              <w:keepLines w:val="0"/>
            </w:pPr>
            <w:r w:rsidRPr="00D0162F">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0556B0" w14:textId="77777777" w:rsidR="005B354C" w:rsidRPr="00D0162F" w:rsidRDefault="005B354C" w:rsidP="005B354C">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DB765B" w14:textId="77777777" w:rsidR="005B354C" w:rsidRPr="00D0162F" w:rsidRDefault="005B354C" w:rsidP="005B354C">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F58416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D2A73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6516A3" w14:textId="77777777" w:rsidR="005B354C" w:rsidRPr="00D0162F" w:rsidRDefault="005B354C" w:rsidP="005B354C">
            <w:pPr>
              <w:pStyle w:val="TAL"/>
              <w:keepNext w:val="0"/>
              <w:keepLines w:val="0"/>
            </w:pPr>
          </w:p>
        </w:tc>
      </w:tr>
      <w:tr w:rsidR="005B354C" w:rsidRPr="00D0162F" w14:paraId="01FD687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2B0504" w14:textId="77777777" w:rsidR="005B354C" w:rsidRPr="00D0162F" w:rsidRDefault="005B354C" w:rsidP="005B354C">
            <w:pPr>
              <w:pStyle w:val="TAL"/>
              <w:keepNext w:val="0"/>
              <w:keepLines w:val="0"/>
              <w:rPr>
                <w:b/>
              </w:rPr>
            </w:pPr>
            <w:r w:rsidRPr="00D0162F">
              <w:rPr>
                <w:b/>
              </w:rPr>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6C27BF" w14:textId="77777777" w:rsidR="005B354C" w:rsidRPr="00D0162F" w:rsidRDefault="005B354C" w:rsidP="005B354C">
            <w:pPr>
              <w:pStyle w:val="TAL"/>
              <w:keepNext w:val="0"/>
              <w:keepLines w:val="0"/>
            </w:pPr>
            <w:r w:rsidRPr="00D0162F">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3F3D9431" w14:textId="77777777" w:rsidR="005B354C" w:rsidRPr="00D0162F" w:rsidRDefault="005B354C" w:rsidP="005B354C">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6AF26B" w14:textId="77777777" w:rsidR="005B354C" w:rsidRPr="00D0162F" w:rsidRDefault="005B354C" w:rsidP="005B354C">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E2CBCF"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B1B558"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86AF3D" w14:textId="77777777" w:rsidR="005B354C" w:rsidRPr="00D0162F" w:rsidRDefault="005B354C" w:rsidP="005B354C">
            <w:pPr>
              <w:pStyle w:val="TAL"/>
              <w:keepNext w:val="0"/>
              <w:keepLines w:val="0"/>
            </w:pPr>
          </w:p>
        </w:tc>
      </w:tr>
      <w:tr w:rsidR="005B354C" w:rsidRPr="00D0162F" w14:paraId="2891D3F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9D64A2" w14:textId="77777777" w:rsidR="005B354C" w:rsidRPr="00D0162F" w:rsidRDefault="005B354C" w:rsidP="005B354C">
            <w:pPr>
              <w:pStyle w:val="TAL"/>
              <w:keepNext w:val="0"/>
              <w:keepLines w:val="0"/>
              <w:rPr>
                <w:b/>
              </w:rPr>
            </w:pPr>
            <w:r w:rsidRPr="00D0162F">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2A9F07" w14:textId="77777777" w:rsidR="005B354C" w:rsidRPr="00D0162F" w:rsidRDefault="005B354C" w:rsidP="005B354C">
            <w:pPr>
              <w:pStyle w:val="TAL"/>
              <w:keepNext w:val="0"/>
              <w:keepLines w:val="0"/>
            </w:pPr>
            <w:r w:rsidRPr="00D0162F">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23A9FC"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3CE53D"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63333F2"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5C9C2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DEC0A9" w14:textId="77777777" w:rsidR="005B354C" w:rsidRPr="00D0162F" w:rsidRDefault="005B354C" w:rsidP="005B354C">
            <w:pPr>
              <w:pStyle w:val="TAL"/>
              <w:keepNext w:val="0"/>
              <w:keepLines w:val="0"/>
            </w:pPr>
          </w:p>
        </w:tc>
      </w:tr>
      <w:tr w:rsidR="005B354C" w:rsidRPr="00D0162F" w14:paraId="442DECA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7E340C" w14:textId="77777777" w:rsidR="005B354C" w:rsidRPr="00D0162F" w:rsidRDefault="005B354C" w:rsidP="005B354C">
            <w:pPr>
              <w:pStyle w:val="TAL"/>
              <w:keepNext w:val="0"/>
              <w:keepLines w:val="0"/>
              <w:rPr>
                <w:b/>
              </w:rPr>
            </w:pPr>
            <w:r w:rsidRPr="00D0162F">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9FB7D4" w14:textId="77777777" w:rsidR="005B354C" w:rsidRPr="00D0162F" w:rsidRDefault="005B354C" w:rsidP="005B354C">
            <w:pPr>
              <w:pStyle w:val="TAL"/>
              <w:keepNext w:val="0"/>
              <w:keepLines w:val="0"/>
            </w:pPr>
            <w:r w:rsidRPr="00D0162F">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5C2971"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AE9D68"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2D971F4"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F568F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C7D472" w14:textId="77777777" w:rsidR="005B354C" w:rsidRPr="00D0162F" w:rsidRDefault="005B354C" w:rsidP="005B354C">
            <w:pPr>
              <w:pStyle w:val="TAL"/>
              <w:keepNext w:val="0"/>
              <w:keepLines w:val="0"/>
            </w:pPr>
          </w:p>
        </w:tc>
      </w:tr>
      <w:tr w:rsidR="005B354C" w:rsidRPr="00D0162F" w14:paraId="2825EA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DCE1AB" w14:textId="77777777" w:rsidR="005B354C" w:rsidRPr="00D0162F" w:rsidRDefault="005B354C" w:rsidP="005B354C">
            <w:pPr>
              <w:pStyle w:val="TAL"/>
              <w:keepNext w:val="0"/>
              <w:keepLines w:val="0"/>
              <w:rPr>
                <w:b/>
              </w:rPr>
            </w:pPr>
            <w:r w:rsidRPr="00D0162F">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CA2188" w14:textId="77777777" w:rsidR="005B354C" w:rsidRPr="00D0162F" w:rsidRDefault="005B354C" w:rsidP="005B354C">
            <w:pPr>
              <w:pStyle w:val="TAL"/>
              <w:keepNext w:val="0"/>
              <w:keepLines w:val="0"/>
            </w:pPr>
            <w:r w:rsidRPr="00D0162F">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9753206"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0D054B" w14:textId="77777777" w:rsidR="005B354C" w:rsidRPr="00D0162F" w:rsidRDefault="005B354C" w:rsidP="005B354C">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90E47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9A6BE0"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292965" w14:textId="77777777" w:rsidR="005B354C" w:rsidRPr="00D0162F" w:rsidRDefault="005B354C" w:rsidP="005B354C">
            <w:pPr>
              <w:pStyle w:val="TAL"/>
              <w:keepNext w:val="0"/>
              <w:keepLines w:val="0"/>
            </w:pPr>
          </w:p>
        </w:tc>
      </w:tr>
      <w:tr w:rsidR="005B354C" w:rsidRPr="00D0162F" w14:paraId="26E5614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A40F2" w14:textId="77777777" w:rsidR="005B354C" w:rsidRPr="00D0162F" w:rsidRDefault="005B354C" w:rsidP="005B354C">
            <w:pPr>
              <w:pStyle w:val="TAL"/>
              <w:keepNext w:val="0"/>
              <w:keepLines w:val="0"/>
              <w:rPr>
                <w:b/>
              </w:rPr>
            </w:pPr>
            <w:r w:rsidRPr="00D0162F">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BA6DDD" w14:textId="77777777" w:rsidR="005B354C" w:rsidRPr="00D0162F" w:rsidRDefault="005B354C" w:rsidP="005B354C">
            <w:pPr>
              <w:pStyle w:val="TAL"/>
              <w:keepNext w:val="0"/>
              <w:keepLines w:val="0"/>
            </w:pPr>
            <w:r w:rsidRPr="00D0162F">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158AFA"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8194E6" w14:textId="77777777" w:rsidR="005B354C" w:rsidRPr="00D0162F" w:rsidRDefault="005B354C" w:rsidP="005B354C">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3A33F7"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E8609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CEAD91" w14:textId="77777777" w:rsidR="005B354C" w:rsidRPr="00D0162F" w:rsidRDefault="005B354C" w:rsidP="005B354C">
            <w:pPr>
              <w:pStyle w:val="TAL"/>
              <w:keepNext w:val="0"/>
              <w:keepLines w:val="0"/>
            </w:pPr>
          </w:p>
        </w:tc>
      </w:tr>
      <w:tr w:rsidR="005B354C" w:rsidRPr="00D0162F" w14:paraId="0479B366"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8D2A7B4" w14:textId="77777777" w:rsidR="005B354C" w:rsidRPr="00D0162F" w:rsidRDefault="005B354C" w:rsidP="005B354C">
            <w:pPr>
              <w:pStyle w:val="TAL"/>
              <w:keepNext w:val="0"/>
              <w:keepLines w:val="0"/>
              <w:rPr>
                <w:b/>
              </w:rPr>
            </w:pPr>
            <w:r w:rsidRPr="00D0162F">
              <w:rPr>
                <w:b/>
              </w:rPr>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789156" w14:textId="77777777" w:rsidR="005B354C" w:rsidRPr="00D0162F" w:rsidRDefault="005B354C" w:rsidP="005B354C">
            <w:pPr>
              <w:pStyle w:val="TAL"/>
              <w:keepNext w:val="0"/>
              <w:keepLines w:val="0"/>
            </w:pPr>
            <w:r w:rsidRPr="00D0162F">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6C6E21"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C9B251" w14:textId="77777777" w:rsidR="005B354C" w:rsidRPr="00D0162F" w:rsidRDefault="005B354C" w:rsidP="005B354C">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CAAE7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93A0F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92CAC4" w14:textId="77777777" w:rsidR="005B354C" w:rsidRPr="00D0162F" w:rsidRDefault="005B354C" w:rsidP="005B354C">
            <w:pPr>
              <w:pStyle w:val="TAL"/>
              <w:keepNext w:val="0"/>
              <w:keepLines w:val="0"/>
            </w:pPr>
          </w:p>
        </w:tc>
      </w:tr>
      <w:tr w:rsidR="005B354C" w:rsidRPr="00D0162F" w14:paraId="03194AB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E3FCA3" w14:textId="77777777" w:rsidR="005B354C" w:rsidRPr="00D0162F" w:rsidRDefault="005B354C" w:rsidP="005B354C">
            <w:pPr>
              <w:pStyle w:val="TAL"/>
              <w:keepNext w:val="0"/>
              <w:keepLines w:val="0"/>
              <w:rPr>
                <w:b/>
              </w:rPr>
            </w:pPr>
            <w:r w:rsidRPr="00D0162F">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5FD5FB" w14:textId="77777777" w:rsidR="005B354C" w:rsidRPr="00D0162F" w:rsidRDefault="005B354C" w:rsidP="005B354C">
            <w:pPr>
              <w:pStyle w:val="TAL"/>
              <w:keepNext w:val="0"/>
              <w:keepLines w:val="0"/>
            </w:pPr>
            <w:r w:rsidRPr="00D0162F">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A0ACB6"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0EBA9B"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1982C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BB0E8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8D251" w14:textId="77777777" w:rsidR="005B354C" w:rsidRPr="00D0162F" w:rsidRDefault="005B354C" w:rsidP="005B354C">
            <w:pPr>
              <w:pStyle w:val="TAL"/>
              <w:keepNext w:val="0"/>
              <w:keepLines w:val="0"/>
            </w:pPr>
          </w:p>
        </w:tc>
      </w:tr>
      <w:tr w:rsidR="005B354C" w:rsidRPr="00D0162F" w14:paraId="594FE70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54076C" w14:textId="77777777" w:rsidR="005B354C" w:rsidRPr="00D0162F" w:rsidRDefault="005B354C" w:rsidP="005B354C">
            <w:pPr>
              <w:pStyle w:val="TAL"/>
              <w:keepNext w:val="0"/>
              <w:keepLines w:val="0"/>
              <w:rPr>
                <w:b/>
              </w:rPr>
            </w:pPr>
            <w:r w:rsidRPr="00D0162F">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ADBC3D" w14:textId="77777777" w:rsidR="005B354C" w:rsidRPr="00D0162F" w:rsidRDefault="005B354C" w:rsidP="005B354C">
            <w:pPr>
              <w:pStyle w:val="TAL"/>
              <w:keepNext w:val="0"/>
              <w:keepLines w:val="0"/>
            </w:pPr>
            <w:r w:rsidRPr="00D0162F">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1B4043"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7D047B"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21E11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C4F35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B73A99" w14:textId="77777777" w:rsidR="005B354C" w:rsidRPr="00D0162F" w:rsidRDefault="005B354C" w:rsidP="005B354C">
            <w:pPr>
              <w:pStyle w:val="TAL"/>
              <w:keepNext w:val="0"/>
              <w:keepLines w:val="0"/>
            </w:pPr>
          </w:p>
        </w:tc>
      </w:tr>
      <w:tr w:rsidR="005B354C" w:rsidRPr="00D0162F" w14:paraId="754D008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5FFE5E" w14:textId="77777777" w:rsidR="005B354C" w:rsidRPr="00D0162F" w:rsidRDefault="005B354C" w:rsidP="005B354C">
            <w:pPr>
              <w:pStyle w:val="TAL"/>
              <w:keepNext w:val="0"/>
              <w:keepLines w:val="0"/>
              <w:rPr>
                <w:b/>
              </w:rPr>
            </w:pPr>
            <w:r w:rsidRPr="00D0162F">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AE46C6" w14:textId="77777777" w:rsidR="005B354C" w:rsidRPr="00D0162F" w:rsidRDefault="005B354C" w:rsidP="005B354C">
            <w:pPr>
              <w:pStyle w:val="TAL"/>
              <w:keepNext w:val="0"/>
              <w:keepLines w:val="0"/>
            </w:pPr>
            <w:r w:rsidRPr="00D0162F">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DDDF9E"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D86106" w14:textId="77777777" w:rsidR="005B354C" w:rsidRPr="00D0162F" w:rsidRDefault="005B354C" w:rsidP="005B354C">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0F1EF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239FE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BA4745" w14:textId="77777777" w:rsidR="005B354C" w:rsidRPr="00D0162F" w:rsidRDefault="005B354C" w:rsidP="005B354C">
            <w:pPr>
              <w:pStyle w:val="TAL"/>
              <w:keepNext w:val="0"/>
              <w:keepLines w:val="0"/>
            </w:pPr>
          </w:p>
        </w:tc>
      </w:tr>
      <w:tr w:rsidR="005B354C" w:rsidRPr="00D0162F" w14:paraId="476A478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1AFCF0" w14:textId="77777777" w:rsidR="005B354C" w:rsidRPr="00D0162F" w:rsidRDefault="005B354C" w:rsidP="005B354C">
            <w:pPr>
              <w:pStyle w:val="TAL"/>
              <w:keepNext w:val="0"/>
              <w:keepLines w:val="0"/>
              <w:rPr>
                <w:b/>
              </w:rPr>
            </w:pPr>
            <w:r w:rsidRPr="00D0162F">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664340" w14:textId="77777777" w:rsidR="005B354C" w:rsidRPr="00D0162F" w:rsidRDefault="005B354C" w:rsidP="005B354C">
            <w:pPr>
              <w:pStyle w:val="TAL"/>
              <w:keepNext w:val="0"/>
              <w:keepLines w:val="0"/>
            </w:pPr>
            <w:r w:rsidRPr="00D0162F">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2ED3B5"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7C7822"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7197EB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1F7F4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61F114" w14:textId="77777777" w:rsidR="005B354C" w:rsidRPr="00D0162F" w:rsidRDefault="005B354C" w:rsidP="005B354C">
            <w:pPr>
              <w:pStyle w:val="TAL"/>
              <w:keepNext w:val="0"/>
              <w:keepLines w:val="0"/>
            </w:pPr>
          </w:p>
        </w:tc>
      </w:tr>
      <w:tr w:rsidR="005B354C" w:rsidRPr="00D0162F" w14:paraId="0E7365D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47203F" w14:textId="77777777" w:rsidR="005B354C" w:rsidRPr="00D0162F" w:rsidRDefault="005B354C" w:rsidP="005B354C">
            <w:pPr>
              <w:pStyle w:val="TAL"/>
              <w:keepNext w:val="0"/>
              <w:keepLines w:val="0"/>
              <w:rPr>
                <w:b/>
              </w:rPr>
            </w:pPr>
            <w:r w:rsidRPr="00D0162F">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AACE3AE" w14:textId="77777777" w:rsidR="005B354C" w:rsidRPr="00D0162F" w:rsidRDefault="005B354C" w:rsidP="005B354C">
            <w:pPr>
              <w:pStyle w:val="TAL"/>
              <w:keepNext w:val="0"/>
              <w:keepLines w:val="0"/>
            </w:pPr>
            <w:r w:rsidRPr="00D0162F">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A77F67"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CF4932"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37AE2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21B1DC"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14A12" w14:textId="77777777" w:rsidR="005B354C" w:rsidRPr="00D0162F" w:rsidRDefault="005B354C" w:rsidP="005B354C">
            <w:pPr>
              <w:pStyle w:val="TAL"/>
              <w:keepNext w:val="0"/>
              <w:keepLines w:val="0"/>
            </w:pPr>
          </w:p>
        </w:tc>
      </w:tr>
      <w:tr w:rsidR="005B354C" w:rsidRPr="00D0162F" w14:paraId="65CC5F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169FA6" w14:textId="77777777" w:rsidR="005B354C" w:rsidRPr="00D0162F" w:rsidRDefault="005B354C" w:rsidP="005B354C">
            <w:pPr>
              <w:pStyle w:val="TAL"/>
              <w:keepNext w:val="0"/>
              <w:keepLines w:val="0"/>
              <w:rPr>
                <w:b/>
              </w:rPr>
            </w:pPr>
            <w:r w:rsidRPr="00D0162F">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F7AC81" w14:textId="77777777" w:rsidR="005B354C" w:rsidRPr="00D0162F" w:rsidRDefault="005B354C" w:rsidP="005B354C">
            <w:pPr>
              <w:pStyle w:val="TAL"/>
              <w:keepNext w:val="0"/>
              <w:keepLines w:val="0"/>
            </w:pPr>
            <w:r w:rsidRPr="00D0162F">
              <w:t xml:space="preserve">NR SA </w:t>
            </w:r>
            <w:r w:rsidRPr="00D0162F">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A17474"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FD6AB1"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F2FF5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3B5E6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A0E05E" w14:textId="77777777" w:rsidR="005B354C" w:rsidRPr="00D0162F" w:rsidRDefault="005B354C" w:rsidP="005B354C">
            <w:pPr>
              <w:pStyle w:val="TAL"/>
              <w:keepNext w:val="0"/>
              <w:keepLines w:val="0"/>
            </w:pPr>
          </w:p>
        </w:tc>
      </w:tr>
      <w:tr w:rsidR="005B354C" w:rsidRPr="00D0162F" w14:paraId="7D2545E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6FD446" w14:textId="77777777" w:rsidR="005B354C" w:rsidRPr="00D0162F" w:rsidRDefault="005B354C" w:rsidP="005B354C">
            <w:pPr>
              <w:pStyle w:val="TAL"/>
              <w:keepNext w:val="0"/>
              <w:keepLines w:val="0"/>
              <w:rPr>
                <w:b/>
              </w:rPr>
            </w:pPr>
            <w:r w:rsidRPr="00D0162F">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2F6516" w14:textId="77777777" w:rsidR="005B354C" w:rsidRPr="00D0162F" w:rsidRDefault="005B354C" w:rsidP="005B354C">
            <w:pPr>
              <w:pStyle w:val="TAL"/>
              <w:keepNext w:val="0"/>
              <w:keepLines w:val="0"/>
            </w:pPr>
            <w:r w:rsidRPr="00D0162F">
              <w:t xml:space="preserve">NR SA </w:t>
            </w:r>
            <w:r w:rsidRPr="00D0162F">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45C6F2"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EE1677"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0CA4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BD6AD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B8EB3D" w14:textId="77777777" w:rsidR="005B354C" w:rsidRPr="00D0162F" w:rsidRDefault="005B354C" w:rsidP="005B354C">
            <w:pPr>
              <w:pStyle w:val="TAL"/>
              <w:keepNext w:val="0"/>
              <w:keepLines w:val="0"/>
            </w:pPr>
          </w:p>
        </w:tc>
      </w:tr>
      <w:tr w:rsidR="005B354C" w:rsidRPr="00D0162F" w14:paraId="2467480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F84282" w14:textId="77777777" w:rsidR="005B354C" w:rsidRPr="00D0162F" w:rsidRDefault="005B354C" w:rsidP="005B354C">
            <w:pPr>
              <w:pStyle w:val="TAL"/>
              <w:keepNext w:val="0"/>
              <w:keepLines w:val="0"/>
              <w:rPr>
                <w:b/>
              </w:rPr>
            </w:pPr>
            <w:r w:rsidRPr="00D0162F">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1C2BB3" w14:textId="77777777" w:rsidR="005B354C" w:rsidRPr="00D0162F" w:rsidRDefault="005B354C" w:rsidP="005B354C">
            <w:pPr>
              <w:pStyle w:val="TAL"/>
              <w:keepNext w:val="0"/>
              <w:keepLines w:val="0"/>
            </w:pPr>
            <w:r w:rsidRPr="00D0162F">
              <w:t xml:space="preserve">NR SA </w:t>
            </w:r>
            <w:r w:rsidRPr="00D0162F">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C54DE4"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749F1D4"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ACF2F3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539C6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A447E7" w14:textId="77777777" w:rsidR="005B354C" w:rsidRPr="00D0162F" w:rsidRDefault="005B354C" w:rsidP="005B354C">
            <w:pPr>
              <w:pStyle w:val="TAL"/>
              <w:keepNext w:val="0"/>
              <w:keepLines w:val="0"/>
            </w:pPr>
          </w:p>
        </w:tc>
      </w:tr>
      <w:tr w:rsidR="005B354C" w:rsidRPr="00D0162F" w14:paraId="5028464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421519" w14:textId="77777777" w:rsidR="005B354C" w:rsidRPr="00D0162F" w:rsidRDefault="005B354C" w:rsidP="005B354C">
            <w:pPr>
              <w:pStyle w:val="TAL"/>
              <w:keepNext w:val="0"/>
              <w:keepLines w:val="0"/>
              <w:rPr>
                <w:b/>
              </w:rPr>
            </w:pPr>
            <w:r w:rsidRPr="00D0162F">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30258A" w14:textId="77777777" w:rsidR="005B354C" w:rsidRPr="00D0162F" w:rsidRDefault="005B354C" w:rsidP="005B354C">
            <w:pPr>
              <w:pStyle w:val="TAL"/>
              <w:keepNext w:val="0"/>
              <w:keepLines w:val="0"/>
            </w:pPr>
            <w:r w:rsidRPr="00D0162F">
              <w:t xml:space="preserve">NR SA </w:t>
            </w:r>
            <w:r w:rsidRPr="00D0162F">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1D0795"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B8C0EA"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3CD860E"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9CB80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4BCDF0" w14:textId="77777777" w:rsidR="005B354C" w:rsidRPr="00D0162F" w:rsidRDefault="005B354C" w:rsidP="005B354C">
            <w:pPr>
              <w:pStyle w:val="TAL"/>
              <w:keepNext w:val="0"/>
              <w:keepLines w:val="0"/>
            </w:pPr>
          </w:p>
        </w:tc>
      </w:tr>
      <w:tr w:rsidR="005B354C" w:rsidRPr="00D0162F" w14:paraId="292158F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1D06AF" w14:textId="77777777" w:rsidR="005B354C" w:rsidRPr="00D0162F" w:rsidRDefault="005B354C" w:rsidP="005B354C">
            <w:pPr>
              <w:pStyle w:val="TAL"/>
              <w:keepNext w:val="0"/>
              <w:keepLines w:val="0"/>
              <w:rPr>
                <w:b/>
              </w:rPr>
            </w:pPr>
            <w:r w:rsidRPr="00D0162F">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9628D6" w14:textId="77777777" w:rsidR="005B354C" w:rsidRPr="00D0162F" w:rsidRDefault="005B354C" w:rsidP="005B354C">
            <w:pPr>
              <w:pStyle w:val="TAL"/>
              <w:keepNext w:val="0"/>
              <w:keepLines w:val="0"/>
            </w:pPr>
            <w:r w:rsidRPr="00D0162F">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A97B9A"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F77EF6"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CCE902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7D6B3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86A2D3" w14:textId="77777777" w:rsidR="005B354C" w:rsidRPr="00D0162F" w:rsidRDefault="005B354C" w:rsidP="005B354C">
            <w:pPr>
              <w:pStyle w:val="TAL"/>
              <w:keepNext w:val="0"/>
              <w:keepLines w:val="0"/>
            </w:pPr>
          </w:p>
        </w:tc>
      </w:tr>
      <w:tr w:rsidR="005B354C" w:rsidRPr="00D0162F" w14:paraId="51036B2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5DB252" w14:textId="77777777" w:rsidR="005B354C" w:rsidRPr="00D0162F" w:rsidRDefault="005B354C" w:rsidP="005B354C">
            <w:pPr>
              <w:pStyle w:val="TAL"/>
              <w:keepNext w:val="0"/>
              <w:keepLines w:val="0"/>
              <w:rPr>
                <w:b/>
              </w:rPr>
            </w:pPr>
            <w:r w:rsidRPr="00D0162F">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8EEA66" w14:textId="77777777" w:rsidR="005B354C" w:rsidRPr="00D0162F" w:rsidRDefault="005B354C" w:rsidP="005B354C">
            <w:pPr>
              <w:pStyle w:val="TAL"/>
              <w:keepNext w:val="0"/>
              <w:keepLines w:val="0"/>
            </w:pPr>
            <w:r w:rsidRPr="00D0162F">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C33993"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84932C"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A0EBF80"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D5540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05C280" w14:textId="77777777" w:rsidR="005B354C" w:rsidRPr="00D0162F" w:rsidRDefault="005B354C" w:rsidP="005B354C">
            <w:pPr>
              <w:pStyle w:val="TAL"/>
              <w:keepNext w:val="0"/>
              <w:keepLines w:val="0"/>
            </w:pPr>
          </w:p>
        </w:tc>
      </w:tr>
      <w:tr w:rsidR="005B354C" w:rsidRPr="00D0162F" w14:paraId="4856C59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33DD3E" w14:textId="77777777" w:rsidR="005B354C" w:rsidRPr="00D0162F" w:rsidRDefault="005B354C" w:rsidP="005B354C">
            <w:pPr>
              <w:pStyle w:val="TAL"/>
              <w:keepNext w:val="0"/>
              <w:keepLines w:val="0"/>
              <w:rPr>
                <w:b/>
              </w:rPr>
            </w:pPr>
            <w:r w:rsidRPr="00D0162F">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BB4DF7" w14:textId="77777777" w:rsidR="005B354C" w:rsidRPr="00D0162F" w:rsidRDefault="005B354C" w:rsidP="005B354C">
            <w:pPr>
              <w:pStyle w:val="TAL"/>
              <w:keepNext w:val="0"/>
              <w:keepLines w:val="0"/>
            </w:pPr>
            <w:r w:rsidRPr="00D0162F">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AAF0A5"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DEC3B5"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06C17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38830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6FE4E" w14:textId="77777777" w:rsidR="005B354C" w:rsidRPr="00D0162F" w:rsidRDefault="005B354C" w:rsidP="005B354C">
            <w:pPr>
              <w:pStyle w:val="TAL"/>
              <w:keepNext w:val="0"/>
              <w:keepLines w:val="0"/>
            </w:pPr>
          </w:p>
        </w:tc>
      </w:tr>
    </w:tbl>
    <w:p w14:paraId="05732542" w14:textId="77777777" w:rsidR="00025847" w:rsidRPr="0025768E" w:rsidRDefault="00025847" w:rsidP="002017CD">
      <w:pPr>
        <w:pStyle w:val="EditorsNote"/>
        <w:ind w:left="0" w:firstLine="0"/>
        <w:rPr>
          <w:rFonts w:ascii="Arial" w:hAnsi="Arial" w:cs="Arial"/>
          <w:b/>
          <w:bCs/>
          <w:sz w:val="24"/>
          <w:szCs w:val="24"/>
        </w:rPr>
      </w:pPr>
    </w:p>
    <w:p w14:paraId="09E320C8" w14:textId="27808CE0" w:rsidR="006867E7" w:rsidRDefault="006867E7" w:rsidP="000A4204">
      <w:pPr>
        <w:pStyle w:val="EditorsNote"/>
        <w:ind w:left="0" w:firstLine="0"/>
        <w:jc w:val="center"/>
        <w:rPr>
          <w:rFonts w:ascii="Arial" w:hAnsi="Arial" w:cs="Arial"/>
          <w:b/>
          <w:bCs/>
          <w:sz w:val="24"/>
          <w:szCs w:val="24"/>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 xml:space="preserve">End of </w:t>
      </w:r>
      <w:r>
        <w:rPr>
          <w:rFonts w:ascii="Arial" w:hAnsi="Arial" w:cs="Arial"/>
          <w:b/>
          <w:bCs/>
          <w:sz w:val="24"/>
          <w:szCs w:val="24"/>
          <w:highlight w:val="yellow"/>
        </w:rPr>
        <w:t>first</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4"/>
      <w:bookmarkEnd w:id="5"/>
      <w:bookmarkEnd w:id="6"/>
      <w:bookmarkEnd w:id="7"/>
      <w:bookmarkEnd w:id="8"/>
      <w:bookmarkEnd w:id="9"/>
      <w:bookmarkEnd w:id="10"/>
      <w:bookmarkEnd w:id="11"/>
      <w:bookmarkEnd w:id="12"/>
      <w:bookmarkEnd w:id="13"/>
    </w:p>
    <w:sectPr w:rsidR="006867E7" w:rsidSect="002017CD">
      <w:headerReference w:type="default" r:id="rId13"/>
      <w:footerReference w:type="default" r:id="rId14"/>
      <w:pgSz w:w="11906" w:h="16838"/>
      <w:pgMar w:top="1418" w:right="1134" w:bottom="1134" w:left="1134" w:header="85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456F9" w16cid:durableId="29660E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22D1D" w14:textId="77777777" w:rsidR="00550607" w:rsidRDefault="00550607">
      <w:r>
        <w:separator/>
      </w:r>
    </w:p>
  </w:endnote>
  <w:endnote w:type="continuationSeparator" w:id="0">
    <w:p w14:paraId="77AFF6F6" w14:textId="77777777" w:rsidR="00550607" w:rsidRDefault="0055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2BDAB" w14:textId="77777777" w:rsidR="00550607" w:rsidRDefault="00550607">
      <w:r>
        <w:separator/>
      </w:r>
    </w:p>
  </w:footnote>
  <w:footnote w:type="continuationSeparator" w:id="0">
    <w:p w14:paraId="3232BE7E" w14:textId="77777777" w:rsidR="00550607" w:rsidRDefault="005506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B60799"/>
    <w:multiLevelType w:val="hybridMultilevel"/>
    <w:tmpl w:val="16B44922"/>
    <w:lvl w:ilvl="0" w:tplc="75C68F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A4172"/>
    <w:multiLevelType w:val="hybridMultilevel"/>
    <w:tmpl w:val="DD9E832E"/>
    <w:lvl w:ilvl="0" w:tplc="4F5E2E3E">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6"/>
  </w:num>
  <w:num w:numId="3">
    <w:abstractNumId w:val="9"/>
  </w:num>
  <w:num w:numId="4">
    <w:abstractNumId w:val="26"/>
  </w:num>
  <w:num w:numId="5">
    <w:abstractNumId w:val="22"/>
  </w:num>
  <w:num w:numId="6">
    <w:abstractNumId w:val="40"/>
  </w:num>
  <w:num w:numId="7">
    <w:abstractNumId w:val="47"/>
  </w:num>
  <w:num w:numId="8">
    <w:abstractNumId w:val="48"/>
  </w:num>
  <w:num w:numId="9">
    <w:abstractNumId w:val="20"/>
  </w:num>
  <w:num w:numId="10">
    <w:abstractNumId w:val="10"/>
  </w:num>
  <w:num w:numId="11">
    <w:abstractNumId w:val="24"/>
  </w:num>
  <w:num w:numId="12">
    <w:abstractNumId w:val="25"/>
  </w:num>
  <w:num w:numId="13">
    <w:abstractNumId w:val="21"/>
  </w:num>
  <w:num w:numId="14">
    <w:abstractNumId w:val="37"/>
  </w:num>
  <w:num w:numId="15">
    <w:abstractNumId w:val="2"/>
  </w:num>
  <w:num w:numId="16">
    <w:abstractNumId w:val="8"/>
  </w:num>
  <w:num w:numId="17">
    <w:abstractNumId w:val="6"/>
  </w:num>
  <w:num w:numId="18">
    <w:abstractNumId w:val="36"/>
  </w:num>
  <w:num w:numId="19">
    <w:abstractNumId w:val="31"/>
  </w:num>
  <w:num w:numId="20">
    <w:abstractNumId w:val="35"/>
  </w:num>
  <w:num w:numId="21">
    <w:abstractNumId w:val="41"/>
  </w:num>
  <w:num w:numId="22">
    <w:abstractNumId w:val="15"/>
  </w:num>
  <w:num w:numId="23">
    <w:abstractNumId w:val="34"/>
  </w:num>
  <w:num w:numId="24">
    <w:abstractNumId w:val="33"/>
  </w:num>
  <w:num w:numId="25">
    <w:abstractNumId w:val="39"/>
  </w:num>
  <w:num w:numId="26">
    <w:abstractNumId w:val="42"/>
  </w:num>
  <w:num w:numId="27">
    <w:abstractNumId w:val="13"/>
  </w:num>
  <w:num w:numId="28">
    <w:abstractNumId w:val="7"/>
  </w:num>
  <w:num w:numId="29">
    <w:abstractNumId w:val="38"/>
  </w:num>
  <w:num w:numId="30">
    <w:abstractNumId w:val="28"/>
  </w:num>
  <w:num w:numId="31">
    <w:abstractNumId w:val="17"/>
  </w:num>
  <w:num w:numId="32">
    <w:abstractNumId w:val="45"/>
  </w:num>
  <w:num w:numId="33">
    <w:abstractNumId w:val="12"/>
  </w:num>
  <w:num w:numId="34">
    <w:abstractNumId w:val="5"/>
  </w:num>
  <w:num w:numId="35">
    <w:abstractNumId w:val="14"/>
  </w:num>
  <w:num w:numId="36">
    <w:abstractNumId w:val="1"/>
  </w:num>
  <w:num w:numId="37">
    <w:abstractNumId w:val="0"/>
  </w:num>
  <w:num w:numId="38">
    <w:abstractNumId w:val="32"/>
  </w:num>
  <w:num w:numId="39">
    <w:abstractNumId w:val="19"/>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23"/>
  </w:num>
  <w:num w:numId="44">
    <w:abstractNumId w:val="16"/>
  </w:num>
  <w:num w:numId="45">
    <w:abstractNumId w:val="30"/>
  </w:num>
  <w:num w:numId="46">
    <w:abstractNumId w:val="29"/>
  </w:num>
  <w:num w:numId="47">
    <w:abstractNumId w:val="11"/>
  </w:num>
  <w:num w:numId="48">
    <w:abstractNumId w:val="44"/>
  </w:num>
  <w:num w:numId="49">
    <w:abstractNumId w:val="4"/>
  </w:num>
  <w:numIdMacAtCleanup w:val="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0DFC"/>
    <w:rsid w:val="00022E4A"/>
    <w:rsid w:val="00025847"/>
    <w:rsid w:val="000438C1"/>
    <w:rsid w:val="0004404F"/>
    <w:rsid w:val="00044FD3"/>
    <w:rsid w:val="000464D3"/>
    <w:rsid w:val="000465DB"/>
    <w:rsid w:val="00050AE6"/>
    <w:rsid w:val="000532A9"/>
    <w:rsid w:val="000655F2"/>
    <w:rsid w:val="00066FC2"/>
    <w:rsid w:val="00080821"/>
    <w:rsid w:val="00084923"/>
    <w:rsid w:val="0008666F"/>
    <w:rsid w:val="00092D8B"/>
    <w:rsid w:val="00096E4E"/>
    <w:rsid w:val="000A0DE1"/>
    <w:rsid w:val="000A4204"/>
    <w:rsid w:val="000A6394"/>
    <w:rsid w:val="000B7FED"/>
    <w:rsid w:val="000C038A"/>
    <w:rsid w:val="000C2BFA"/>
    <w:rsid w:val="000C2C59"/>
    <w:rsid w:val="000C2D8B"/>
    <w:rsid w:val="000C6598"/>
    <w:rsid w:val="000D010B"/>
    <w:rsid w:val="000D07B3"/>
    <w:rsid w:val="000D44B3"/>
    <w:rsid w:val="000E07C1"/>
    <w:rsid w:val="000E26D1"/>
    <w:rsid w:val="000E29D6"/>
    <w:rsid w:val="000E2C9A"/>
    <w:rsid w:val="000E5CF7"/>
    <w:rsid w:val="000F16D2"/>
    <w:rsid w:val="000F484F"/>
    <w:rsid w:val="000F4E36"/>
    <w:rsid w:val="00104498"/>
    <w:rsid w:val="00116D8C"/>
    <w:rsid w:val="00120A17"/>
    <w:rsid w:val="00122965"/>
    <w:rsid w:val="00127E9F"/>
    <w:rsid w:val="00140EBD"/>
    <w:rsid w:val="00145D43"/>
    <w:rsid w:val="00147BD8"/>
    <w:rsid w:val="00151A04"/>
    <w:rsid w:val="00152171"/>
    <w:rsid w:val="00153A16"/>
    <w:rsid w:val="00156895"/>
    <w:rsid w:val="00167199"/>
    <w:rsid w:val="00175ACB"/>
    <w:rsid w:val="001847E2"/>
    <w:rsid w:val="00186126"/>
    <w:rsid w:val="001911C1"/>
    <w:rsid w:val="00192C46"/>
    <w:rsid w:val="00195EF4"/>
    <w:rsid w:val="00196A1D"/>
    <w:rsid w:val="00197946"/>
    <w:rsid w:val="001A08B3"/>
    <w:rsid w:val="001A0E94"/>
    <w:rsid w:val="001A16C9"/>
    <w:rsid w:val="001A2CA0"/>
    <w:rsid w:val="001A7B60"/>
    <w:rsid w:val="001B52F0"/>
    <w:rsid w:val="001B6D22"/>
    <w:rsid w:val="001B7A65"/>
    <w:rsid w:val="001E41F3"/>
    <w:rsid w:val="001E6EBA"/>
    <w:rsid w:val="001E7A50"/>
    <w:rsid w:val="001F28AE"/>
    <w:rsid w:val="001F29B9"/>
    <w:rsid w:val="001F69EA"/>
    <w:rsid w:val="0020160F"/>
    <w:rsid w:val="002017CD"/>
    <w:rsid w:val="00206AF6"/>
    <w:rsid w:val="00213BDB"/>
    <w:rsid w:val="00227DA3"/>
    <w:rsid w:val="00232C79"/>
    <w:rsid w:val="002533F1"/>
    <w:rsid w:val="0025768E"/>
    <w:rsid w:val="0026004D"/>
    <w:rsid w:val="002608B6"/>
    <w:rsid w:val="002640DD"/>
    <w:rsid w:val="002644E8"/>
    <w:rsid w:val="00275D12"/>
    <w:rsid w:val="0027760E"/>
    <w:rsid w:val="00284F0D"/>
    <w:rsid w:val="00284FEB"/>
    <w:rsid w:val="002860C4"/>
    <w:rsid w:val="00290A7D"/>
    <w:rsid w:val="00291E41"/>
    <w:rsid w:val="0029273B"/>
    <w:rsid w:val="002A64C3"/>
    <w:rsid w:val="002B1B60"/>
    <w:rsid w:val="002B25D7"/>
    <w:rsid w:val="002B5435"/>
    <w:rsid w:val="002B5741"/>
    <w:rsid w:val="002B71C0"/>
    <w:rsid w:val="002C1450"/>
    <w:rsid w:val="002D33FD"/>
    <w:rsid w:val="002E2A38"/>
    <w:rsid w:val="002E472E"/>
    <w:rsid w:val="002E6F22"/>
    <w:rsid w:val="0030149E"/>
    <w:rsid w:val="00305409"/>
    <w:rsid w:val="00311B21"/>
    <w:rsid w:val="0032295A"/>
    <w:rsid w:val="00333E13"/>
    <w:rsid w:val="00341A79"/>
    <w:rsid w:val="00350D18"/>
    <w:rsid w:val="003609EF"/>
    <w:rsid w:val="0036231A"/>
    <w:rsid w:val="00365187"/>
    <w:rsid w:val="0037221E"/>
    <w:rsid w:val="00374DD4"/>
    <w:rsid w:val="00380746"/>
    <w:rsid w:val="00383369"/>
    <w:rsid w:val="003843E9"/>
    <w:rsid w:val="00385442"/>
    <w:rsid w:val="003855F3"/>
    <w:rsid w:val="00390912"/>
    <w:rsid w:val="00393FD3"/>
    <w:rsid w:val="00394332"/>
    <w:rsid w:val="003951F2"/>
    <w:rsid w:val="00397041"/>
    <w:rsid w:val="003A00F3"/>
    <w:rsid w:val="003A1205"/>
    <w:rsid w:val="003B0B06"/>
    <w:rsid w:val="003C008C"/>
    <w:rsid w:val="003C41E7"/>
    <w:rsid w:val="003C7BBF"/>
    <w:rsid w:val="003D6559"/>
    <w:rsid w:val="003E1A36"/>
    <w:rsid w:val="003E3EFB"/>
    <w:rsid w:val="003E5D15"/>
    <w:rsid w:val="003E7268"/>
    <w:rsid w:val="003F1832"/>
    <w:rsid w:val="003F3891"/>
    <w:rsid w:val="003F5F31"/>
    <w:rsid w:val="003F6EA7"/>
    <w:rsid w:val="00402B8F"/>
    <w:rsid w:val="00403FC5"/>
    <w:rsid w:val="00407727"/>
    <w:rsid w:val="004101BD"/>
    <w:rsid w:val="00410371"/>
    <w:rsid w:val="00416F39"/>
    <w:rsid w:val="0042011D"/>
    <w:rsid w:val="0042195D"/>
    <w:rsid w:val="00423E38"/>
    <w:rsid w:val="004242F1"/>
    <w:rsid w:val="00431E68"/>
    <w:rsid w:val="00433883"/>
    <w:rsid w:val="00453F9C"/>
    <w:rsid w:val="00460CA2"/>
    <w:rsid w:val="0047110C"/>
    <w:rsid w:val="00472837"/>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0607"/>
    <w:rsid w:val="00554CFD"/>
    <w:rsid w:val="00555888"/>
    <w:rsid w:val="00557B90"/>
    <w:rsid w:val="005614C4"/>
    <w:rsid w:val="005640DE"/>
    <w:rsid w:val="00564906"/>
    <w:rsid w:val="00564F43"/>
    <w:rsid w:val="00565BC2"/>
    <w:rsid w:val="00592D74"/>
    <w:rsid w:val="00592DC2"/>
    <w:rsid w:val="005956BF"/>
    <w:rsid w:val="00597E0F"/>
    <w:rsid w:val="005A09ED"/>
    <w:rsid w:val="005A5C0E"/>
    <w:rsid w:val="005A64AA"/>
    <w:rsid w:val="005B01DA"/>
    <w:rsid w:val="005B354C"/>
    <w:rsid w:val="005B4E1F"/>
    <w:rsid w:val="005C1500"/>
    <w:rsid w:val="005C20F2"/>
    <w:rsid w:val="005C2725"/>
    <w:rsid w:val="005D12E5"/>
    <w:rsid w:val="005D51B6"/>
    <w:rsid w:val="005E21BB"/>
    <w:rsid w:val="005E2C44"/>
    <w:rsid w:val="005F4B34"/>
    <w:rsid w:val="005F53BB"/>
    <w:rsid w:val="00600C9F"/>
    <w:rsid w:val="00611493"/>
    <w:rsid w:val="006118E4"/>
    <w:rsid w:val="006119AA"/>
    <w:rsid w:val="00621188"/>
    <w:rsid w:val="006257ED"/>
    <w:rsid w:val="00634D27"/>
    <w:rsid w:val="006403BE"/>
    <w:rsid w:val="00640C51"/>
    <w:rsid w:val="00654298"/>
    <w:rsid w:val="00661D11"/>
    <w:rsid w:val="00665C47"/>
    <w:rsid w:val="0067120F"/>
    <w:rsid w:val="00671A6E"/>
    <w:rsid w:val="006739AC"/>
    <w:rsid w:val="00674A39"/>
    <w:rsid w:val="00676561"/>
    <w:rsid w:val="006832C2"/>
    <w:rsid w:val="006867E7"/>
    <w:rsid w:val="00690126"/>
    <w:rsid w:val="0069337C"/>
    <w:rsid w:val="00693E38"/>
    <w:rsid w:val="00695808"/>
    <w:rsid w:val="006B084C"/>
    <w:rsid w:val="006B24DC"/>
    <w:rsid w:val="006B3C98"/>
    <w:rsid w:val="006B46FB"/>
    <w:rsid w:val="006B683F"/>
    <w:rsid w:val="006C3DB7"/>
    <w:rsid w:val="006D5AFB"/>
    <w:rsid w:val="006D79B4"/>
    <w:rsid w:val="006E21FB"/>
    <w:rsid w:val="006E2BFD"/>
    <w:rsid w:val="006E52F2"/>
    <w:rsid w:val="006E6BC4"/>
    <w:rsid w:val="006E75C0"/>
    <w:rsid w:val="006F4AAB"/>
    <w:rsid w:val="006F7F46"/>
    <w:rsid w:val="0070239D"/>
    <w:rsid w:val="00706D06"/>
    <w:rsid w:val="00707DF0"/>
    <w:rsid w:val="007176FF"/>
    <w:rsid w:val="00731162"/>
    <w:rsid w:val="00735754"/>
    <w:rsid w:val="0073646D"/>
    <w:rsid w:val="00736899"/>
    <w:rsid w:val="00742336"/>
    <w:rsid w:val="0074593E"/>
    <w:rsid w:val="007474BF"/>
    <w:rsid w:val="00753F97"/>
    <w:rsid w:val="00762006"/>
    <w:rsid w:val="00762F0E"/>
    <w:rsid w:val="00786A53"/>
    <w:rsid w:val="00786A90"/>
    <w:rsid w:val="00792342"/>
    <w:rsid w:val="0079321B"/>
    <w:rsid w:val="00794224"/>
    <w:rsid w:val="00794607"/>
    <w:rsid w:val="007967F1"/>
    <w:rsid w:val="007977A8"/>
    <w:rsid w:val="007A05C7"/>
    <w:rsid w:val="007A08C9"/>
    <w:rsid w:val="007A6764"/>
    <w:rsid w:val="007B512A"/>
    <w:rsid w:val="007B7C8C"/>
    <w:rsid w:val="007C2097"/>
    <w:rsid w:val="007C435E"/>
    <w:rsid w:val="007C689F"/>
    <w:rsid w:val="007C7D48"/>
    <w:rsid w:val="007D6A07"/>
    <w:rsid w:val="007E259D"/>
    <w:rsid w:val="007E3189"/>
    <w:rsid w:val="007E517C"/>
    <w:rsid w:val="007F00FD"/>
    <w:rsid w:val="007F17E4"/>
    <w:rsid w:val="007F5E0F"/>
    <w:rsid w:val="007F6DC3"/>
    <w:rsid w:val="007F7259"/>
    <w:rsid w:val="008040A8"/>
    <w:rsid w:val="00805F29"/>
    <w:rsid w:val="00807802"/>
    <w:rsid w:val="008127FE"/>
    <w:rsid w:val="00815E74"/>
    <w:rsid w:val="00816833"/>
    <w:rsid w:val="0081755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5A6"/>
    <w:rsid w:val="008B502A"/>
    <w:rsid w:val="008B6B00"/>
    <w:rsid w:val="008C0390"/>
    <w:rsid w:val="008C681C"/>
    <w:rsid w:val="008F3789"/>
    <w:rsid w:val="008F686C"/>
    <w:rsid w:val="009055F7"/>
    <w:rsid w:val="009148DE"/>
    <w:rsid w:val="009149EC"/>
    <w:rsid w:val="00917D9D"/>
    <w:rsid w:val="00922365"/>
    <w:rsid w:val="00922A94"/>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B1314"/>
    <w:rsid w:val="009C2C17"/>
    <w:rsid w:val="009E3297"/>
    <w:rsid w:val="009F599D"/>
    <w:rsid w:val="009F734F"/>
    <w:rsid w:val="00A00B23"/>
    <w:rsid w:val="00A044A0"/>
    <w:rsid w:val="00A04FB7"/>
    <w:rsid w:val="00A056CC"/>
    <w:rsid w:val="00A05955"/>
    <w:rsid w:val="00A105BC"/>
    <w:rsid w:val="00A207A5"/>
    <w:rsid w:val="00A20EED"/>
    <w:rsid w:val="00A21F4C"/>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419E"/>
    <w:rsid w:val="00AC5820"/>
    <w:rsid w:val="00AC7B3D"/>
    <w:rsid w:val="00AD0474"/>
    <w:rsid w:val="00AD1CD8"/>
    <w:rsid w:val="00AD5E98"/>
    <w:rsid w:val="00AE01F7"/>
    <w:rsid w:val="00AF0462"/>
    <w:rsid w:val="00AF1887"/>
    <w:rsid w:val="00AF3F10"/>
    <w:rsid w:val="00AF4CAD"/>
    <w:rsid w:val="00B06F89"/>
    <w:rsid w:val="00B16100"/>
    <w:rsid w:val="00B258BB"/>
    <w:rsid w:val="00B26C24"/>
    <w:rsid w:val="00B341CA"/>
    <w:rsid w:val="00B3468E"/>
    <w:rsid w:val="00B362DD"/>
    <w:rsid w:val="00B40B89"/>
    <w:rsid w:val="00B41C49"/>
    <w:rsid w:val="00B44463"/>
    <w:rsid w:val="00B57E12"/>
    <w:rsid w:val="00B63AD0"/>
    <w:rsid w:val="00B63E5D"/>
    <w:rsid w:val="00B67B97"/>
    <w:rsid w:val="00B73912"/>
    <w:rsid w:val="00B74438"/>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49AF"/>
    <w:rsid w:val="00C158BA"/>
    <w:rsid w:val="00C2380F"/>
    <w:rsid w:val="00C32B3F"/>
    <w:rsid w:val="00C35156"/>
    <w:rsid w:val="00C439AF"/>
    <w:rsid w:val="00C46739"/>
    <w:rsid w:val="00C53E73"/>
    <w:rsid w:val="00C53F9F"/>
    <w:rsid w:val="00C63534"/>
    <w:rsid w:val="00C66BA2"/>
    <w:rsid w:val="00C66C7E"/>
    <w:rsid w:val="00C7076C"/>
    <w:rsid w:val="00C761CD"/>
    <w:rsid w:val="00C761D0"/>
    <w:rsid w:val="00C92FDD"/>
    <w:rsid w:val="00C93888"/>
    <w:rsid w:val="00C95985"/>
    <w:rsid w:val="00C95B22"/>
    <w:rsid w:val="00C97FB5"/>
    <w:rsid w:val="00CA58E4"/>
    <w:rsid w:val="00CB3A83"/>
    <w:rsid w:val="00CC2F43"/>
    <w:rsid w:val="00CC5026"/>
    <w:rsid w:val="00CC68D0"/>
    <w:rsid w:val="00CD0E4A"/>
    <w:rsid w:val="00CE4261"/>
    <w:rsid w:val="00D00094"/>
    <w:rsid w:val="00D01CAE"/>
    <w:rsid w:val="00D034D5"/>
    <w:rsid w:val="00D03F9A"/>
    <w:rsid w:val="00D0619A"/>
    <w:rsid w:val="00D06D51"/>
    <w:rsid w:val="00D13F0C"/>
    <w:rsid w:val="00D221F9"/>
    <w:rsid w:val="00D24991"/>
    <w:rsid w:val="00D25E79"/>
    <w:rsid w:val="00D30DBD"/>
    <w:rsid w:val="00D324C1"/>
    <w:rsid w:val="00D33046"/>
    <w:rsid w:val="00D33CC8"/>
    <w:rsid w:val="00D41640"/>
    <w:rsid w:val="00D43F9A"/>
    <w:rsid w:val="00D46682"/>
    <w:rsid w:val="00D50255"/>
    <w:rsid w:val="00D55125"/>
    <w:rsid w:val="00D6470E"/>
    <w:rsid w:val="00D664FD"/>
    <w:rsid w:val="00D66520"/>
    <w:rsid w:val="00D70286"/>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2BEF"/>
    <w:rsid w:val="00E065A3"/>
    <w:rsid w:val="00E11D99"/>
    <w:rsid w:val="00E12745"/>
    <w:rsid w:val="00E13F3D"/>
    <w:rsid w:val="00E14D3A"/>
    <w:rsid w:val="00E1769E"/>
    <w:rsid w:val="00E20411"/>
    <w:rsid w:val="00E238FD"/>
    <w:rsid w:val="00E24A9B"/>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54E"/>
    <w:rsid w:val="00EB4E0E"/>
    <w:rsid w:val="00EB6722"/>
    <w:rsid w:val="00EC53EB"/>
    <w:rsid w:val="00ED113F"/>
    <w:rsid w:val="00EE1B3A"/>
    <w:rsid w:val="00EE4BF6"/>
    <w:rsid w:val="00EE7D7C"/>
    <w:rsid w:val="00EF0C72"/>
    <w:rsid w:val="00EF5238"/>
    <w:rsid w:val="00F0048F"/>
    <w:rsid w:val="00F05584"/>
    <w:rsid w:val="00F0746D"/>
    <w:rsid w:val="00F07485"/>
    <w:rsid w:val="00F10D8C"/>
    <w:rsid w:val="00F11C5B"/>
    <w:rsid w:val="00F120BA"/>
    <w:rsid w:val="00F16F9A"/>
    <w:rsid w:val="00F17CA0"/>
    <w:rsid w:val="00F22E76"/>
    <w:rsid w:val="00F25D98"/>
    <w:rsid w:val="00F27265"/>
    <w:rsid w:val="00F300FB"/>
    <w:rsid w:val="00F30FF7"/>
    <w:rsid w:val="00F32E5F"/>
    <w:rsid w:val="00F3306A"/>
    <w:rsid w:val="00F376A4"/>
    <w:rsid w:val="00F377BC"/>
    <w:rsid w:val="00F44DC4"/>
    <w:rsid w:val="00F52E04"/>
    <w:rsid w:val="00F7770C"/>
    <w:rsid w:val="00F876F2"/>
    <w:rsid w:val="00F933EA"/>
    <w:rsid w:val="00F96CBF"/>
    <w:rsid w:val="00F97552"/>
    <w:rsid w:val="00F976B6"/>
    <w:rsid w:val="00FA3737"/>
    <w:rsid w:val="00FA3B5B"/>
    <w:rsid w:val="00FA43B1"/>
    <w:rsid w:val="00FA7465"/>
    <w:rsid w:val="00FA7843"/>
    <w:rsid w:val="00FB37C2"/>
    <w:rsid w:val="00FB6386"/>
    <w:rsid w:val="00FB7E6E"/>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9"/>
    <w:uiPriority w:val="99"/>
    <w:qFormat/>
    <w:rsid w:val="000B7FED"/>
  </w:style>
  <w:style w:type="character" w:styleId="af1">
    <w:name w:val="FollowedHyperlink"/>
    <w:qFormat/>
    <w:rsid w:val="000B7FED"/>
    <w:rPr>
      <w:color w:val="800080"/>
      <w:u w:val="single"/>
    </w:rPr>
  </w:style>
  <w:style w:type="paragraph" w:styleId="af2">
    <w:name w:val="Balloon Text"/>
    <w:basedOn w:val="a1"/>
    <w:link w:val="2a"/>
    <w:uiPriority w:val="99"/>
    <w:qFormat/>
    <w:rsid w:val="000B7FED"/>
    <w:rPr>
      <w:rFonts w:ascii="Tahoma" w:hAnsi="Tahoma" w:cs="Tahoma"/>
      <w:sz w:val="16"/>
      <w:szCs w:val="16"/>
    </w:rPr>
  </w:style>
  <w:style w:type="paragraph" w:styleId="af3">
    <w:name w:val="annotation subject"/>
    <w:basedOn w:val="af0"/>
    <w:next w:val="af0"/>
    <w:link w:val="2b"/>
    <w:uiPriority w:val="99"/>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c">
    <w:name w:val="文档结构图 字符2"/>
    <w:link w:val="af4"/>
    <w:qFormat/>
    <w:rsid w:val="00E20411"/>
    <w:rPr>
      <w:rFonts w:ascii="Tahoma" w:hAnsi="Tahoma" w:cs="Tahoma"/>
      <w:shd w:val="clear" w:color="auto" w:fill="000080"/>
      <w:lang w:val="en-GB" w:eastAsia="en-US"/>
    </w:rPr>
  </w:style>
  <w:style w:type="character" w:customStyle="1" w:styleId="26">
    <w:name w:val="列表项目符号 2 字符"/>
    <w:aliases w:val="lb2 字符"/>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a">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9">
    <w:name w:val="批注文字 字符2"/>
    <w:link w:val="af0"/>
    <w:qFormat/>
    <w:rsid w:val="00E20411"/>
    <w:rPr>
      <w:rFonts w:ascii="Times New Roman" w:hAnsi="Times New Roman"/>
      <w:lang w:val="en-GB" w:eastAsia="en-US"/>
    </w:rPr>
  </w:style>
  <w:style w:type="character" w:customStyle="1" w:styleId="2b">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d"/>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d">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TableGrid"/>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e"/>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e">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f">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f"/>
    <w:qFormat/>
    <w:rsid w:val="00E20411"/>
    <w:rPr>
      <w:rFonts w:ascii="Times New Roman" w:hAnsi="Times New Roman"/>
      <w:i/>
      <w:lang w:val="en-GB" w:eastAsia="x-none"/>
    </w:rPr>
  </w:style>
  <w:style w:type="paragraph" w:styleId="3b">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b"/>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0">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1"/>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7">
    <w:name w:val="修订1"/>
    <w:hidden/>
    <w:qFormat/>
    <w:rsid w:val="00E20411"/>
    <w:rPr>
      <w:rFonts w:ascii="Times New Roman" w:eastAsia="Batang" w:hAnsi="Times New Roman"/>
      <w:lang w:val="en-GB" w:eastAsia="en-US"/>
    </w:rPr>
  </w:style>
  <w:style w:type="paragraph" w:styleId="aff1">
    <w:name w:val="endnote text"/>
    <w:basedOn w:val="a1"/>
    <w:link w:val="2f2"/>
    <w:qFormat/>
    <w:rsid w:val="00E20411"/>
    <w:pPr>
      <w:overflowPunct w:val="0"/>
      <w:autoSpaceDE w:val="0"/>
      <w:autoSpaceDN w:val="0"/>
      <w:adjustRightInd w:val="0"/>
      <w:snapToGrid w:val="0"/>
      <w:textAlignment w:val="baseline"/>
    </w:pPr>
    <w:rPr>
      <w:lang w:eastAsia="x-none"/>
    </w:rPr>
  </w:style>
  <w:style w:type="character" w:customStyle="1" w:styleId="2f2">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3"/>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3">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8">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4">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f"/>
    <w:next w:val="2f"/>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e">
    <w:name w:val="Body Text Indent 3"/>
    <w:basedOn w:val="a1"/>
    <w:link w:val="3f"/>
    <w:qFormat/>
    <w:rsid w:val="00E20411"/>
    <w:pPr>
      <w:overflowPunct w:val="0"/>
      <w:autoSpaceDE w:val="0"/>
      <w:autoSpaceDN w:val="0"/>
      <w:adjustRightInd w:val="0"/>
      <w:ind w:left="1080"/>
      <w:textAlignment w:val="baseline"/>
    </w:pPr>
    <w:rPr>
      <w:lang w:eastAsia="ko-KR"/>
    </w:rPr>
  </w:style>
  <w:style w:type="character" w:customStyle="1" w:styleId="3f">
    <w:name w:val="正文文本缩进 3 字符"/>
    <w:basedOn w:val="a2"/>
    <w:link w:val="3e"/>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8">
    <w:name w:val="列表 2 字符"/>
    <w:link w:val="27"/>
    <w:qFormat/>
    <w:rsid w:val="00E20411"/>
    <w:rPr>
      <w:rFonts w:ascii="Times New Roman" w:hAnsi="Times New Roman"/>
      <w:lang w:val="en-GB" w:eastAsia="en-US"/>
    </w:rPr>
  </w:style>
  <w:style w:type="character" w:customStyle="1" w:styleId="36">
    <w:name w:val="列表项目符号 3 字符"/>
    <w:link w:val="35"/>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a">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5">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6">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7">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8"/>
    <w:qFormat/>
    <w:rsid w:val="00E20411"/>
    <w:pPr>
      <w:overflowPunct w:val="0"/>
      <w:autoSpaceDE w:val="0"/>
      <w:autoSpaceDN w:val="0"/>
      <w:adjustRightInd w:val="0"/>
      <w:textAlignment w:val="baseline"/>
    </w:pPr>
    <w:rPr>
      <w:rFonts w:eastAsia="MS Mincho"/>
      <w:lang w:val="x-none" w:eastAsia="ko-KR"/>
    </w:rPr>
  </w:style>
  <w:style w:type="character" w:customStyle="1" w:styleId="2f8">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1">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0">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b">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1">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c">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80"/>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Heading 9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d">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3">
    <w:name w:val="(文字) (文字)8"/>
    <w:qFormat/>
    <w:rsid w:val="00E20411"/>
    <w:rPr>
      <w:rFonts w:ascii="Arial" w:eastAsia="MS Mincho" w:hAnsi="Arial"/>
      <w:lang w:val="en-GB" w:eastAsia="ar-SA" w:bidi="ar-SA"/>
    </w:rPr>
  </w:style>
  <w:style w:type="character" w:customStyle="1" w:styleId="73">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3">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b"/>
    <w:qFormat/>
    <w:rsid w:val="00E20411"/>
    <w:pPr>
      <w:tabs>
        <w:tab w:val="clear" w:pos="644"/>
        <w:tab w:val="num" w:pos="1494"/>
      </w:tabs>
      <w:ind w:left="851" w:hanging="284"/>
    </w:pPr>
  </w:style>
  <w:style w:type="paragraph" w:customStyle="1" w:styleId="3f1">
    <w:name w:val="箇条書き 3"/>
    <w:basedOn w:val="2fb"/>
    <w:qFormat/>
    <w:rsid w:val="00E20411"/>
    <w:pPr>
      <w:ind w:left="1135"/>
    </w:pPr>
  </w:style>
  <w:style w:type="paragraph" w:customStyle="1" w:styleId="2fc">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E20411"/>
    <w:pPr>
      <w:ind w:left="1135"/>
    </w:pPr>
  </w:style>
  <w:style w:type="paragraph" w:customStyle="1" w:styleId="47">
    <w:name w:val="一覧 4"/>
    <w:basedOn w:val="3f2"/>
    <w:qFormat/>
    <w:rsid w:val="00E20411"/>
    <w:pPr>
      <w:ind w:left="1418"/>
    </w:pPr>
  </w:style>
  <w:style w:type="paragraph" w:customStyle="1" w:styleId="56">
    <w:name w:val="一覧 5"/>
    <w:basedOn w:val="47"/>
    <w:qFormat/>
    <w:rsid w:val="00E20411"/>
    <w:pPr>
      <w:ind w:left="1702"/>
    </w:pPr>
  </w:style>
  <w:style w:type="paragraph" w:customStyle="1" w:styleId="48">
    <w:name w:val="箇条書き 4"/>
    <w:basedOn w:val="3f1"/>
    <w:qFormat/>
    <w:rsid w:val="00E20411"/>
    <w:pPr>
      <w:ind w:left="1418"/>
    </w:pPr>
  </w:style>
  <w:style w:type="paragraph" w:customStyle="1" w:styleId="57">
    <w:name w:val="箇条書き 5"/>
    <w:basedOn w:val="48"/>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e">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e">
    <w:name w:val="段落フォント1"/>
    <w:qFormat/>
    <w:rsid w:val="00E20411"/>
  </w:style>
  <w:style w:type="character" w:customStyle="1" w:styleId="1f">
    <w:name w:val="コメント参照1"/>
    <w:qFormat/>
    <w:rsid w:val="00E20411"/>
    <w:rPr>
      <w:sz w:val="16"/>
    </w:rPr>
  </w:style>
  <w:style w:type="paragraph" w:customStyle="1" w:styleId="1f0">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1"/>
    <w:qFormat/>
    <w:rsid w:val="00E20411"/>
    <w:pPr>
      <w:ind w:left="851" w:hanging="284"/>
    </w:pPr>
  </w:style>
  <w:style w:type="paragraph" w:customStyle="1" w:styleId="1f2">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2"/>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3">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0411"/>
    <w:rPr>
      <w:b/>
      <w:bCs/>
    </w:rPr>
  </w:style>
  <w:style w:type="paragraph" w:customStyle="1" w:styleId="1f5">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9">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a">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8">
    <w:name w:val="列表 3 字符"/>
    <w:link w:val="37"/>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f">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4">
    <w:name w:val="修订3"/>
    <w:hidden/>
    <w:semiHidden/>
    <w:qFormat/>
    <w:rsid w:val="00E20411"/>
    <w:rPr>
      <w:rFonts w:ascii="Times New Roman" w:eastAsia="Batang" w:hAnsi="Times New Roman"/>
      <w:lang w:val="en-GB" w:eastAsia="en-US"/>
    </w:rPr>
  </w:style>
  <w:style w:type="paragraph" w:customStyle="1" w:styleId="1fc">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MS Mincho" w:eastAsia="MS Mincho"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8">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5">
    <w:name w:val="変更箇所3"/>
    <w:hidden/>
    <w:semiHidden/>
    <w:qFormat/>
    <w:rsid w:val="00E20411"/>
    <w:rPr>
      <w:rFonts w:ascii="Times New Roman" w:eastAsia="MS Mincho" w:hAnsi="Times New Roman"/>
      <w:lang w:val="en-GB" w:eastAsia="en-US"/>
    </w:rPr>
  </w:style>
  <w:style w:type="paragraph" w:customStyle="1" w:styleId="2ff1">
    <w:name w:val="変更箇所2"/>
    <w:hidden/>
    <w:semiHidden/>
    <w:qFormat/>
    <w:rsid w:val="00E20411"/>
    <w:rPr>
      <w:rFonts w:ascii="Times New Roman" w:eastAsia="MS Mincho" w:hAnsi="Times New Roman"/>
      <w:lang w:val="en-GB" w:eastAsia="en-US"/>
    </w:rPr>
  </w:style>
  <w:style w:type="paragraph" w:customStyle="1" w:styleId="2ff2">
    <w:name w:val="수정2"/>
    <w:hidden/>
    <w:semiHidden/>
    <w:qFormat/>
    <w:rsid w:val="00E20411"/>
    <w:rPr>
      <w:rFonts w:ascii="Times New Roman" w:eastAsia="Batang" w:hAnsi="Times New Roman"/>
      <w:lang w:val="en-GB" w:eastAsia="en-US"/>
    </w:rPr>
  </w:style>
  <w:style w:type="paragraph" w:customStyle="1" w:styleId="49">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80"/>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f">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0">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0"/>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6">
    <w:name w:val="无间隔3"/>
    <w:qFormat/>
    <w:rsid w:val="00E20411"/>
    <w:rPr>
      <w:rFonts w:ascii="Times New Roman" w:eastAsia="宋体" w:hAnsi="Times New Roman"/>
      <w:lang w:val="en-GB" w:eastAsia="en-US"/>
    </w:rPr>
  </w:style>
  <w:style w:type="paragraph" w:customStyle="1" w:styleId="3f7">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a">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uiPriority w:val="39"/>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b">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3">
    <w:name w:val="段落フォント2"/>
    <w:qFormat/>
    <w:rsid w:val="00E20411"/>
  </w:style>
  <w:style w:type="character" w:customStyle="1" w:styleId="2ff4">
    <w:name w:val="コメント参照2"/>
    <w:qFormat/>
    <w:rsid w:val="00E20411"/>
    <w:rPr>
      <w:sz w:val="16"/>
    </w:rPr>
  </w:style>
  <w:style w:type="paragraph" w:customStyle="1" w:styleId="2ff5">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qFormat/>
    <w:rsid w:val="00E20411"/>
    <w:pPr>
      <w:ind w:left="851" w:hanging="284"/>
    </w:pPr>
  </w:style>
  <w:style w:type="paragraph" w:customStyle="1" w:styleId="2ff7">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8">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E20411"/>
    <w:rPr>
      <w:b/>
      <w:bCs/>
    </w:rPr>
  </w:style>
  <w:style w:type="paragraph" w:customStyle="1" w:styleId="2ffa">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9">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9">
    <w:name w:val="段落フォント3"/>
    <w:qFormat/>
    <w:rsid w:val="00E20411"/>
  </w:style>
  <w:style w:type="character" w:customStyle="1" w:styleId="3fa">
    <w:name w:val="コメント参照3"/>
    <w:qFormat/>
    <w:rsid w:val="00E20411"/>
    <w:rPr>
      <w:sz w:val="16"/>
    </w:rPr>
  </w:style>
  <w:style w:type="paragraph" w:customStyle="1" w:styleId="3fb">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E20411"/>
    <w:pPr>
      <w:ind w:left="851" w:hanging="284"/>
    </w:pPr>
  </w:style>
  <w:style w:type="paragraph" w:customStyle="1" w:styleId="3fd">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e">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E20411"/>
    <w:rPr>
      <w:b/>
      <w:bCs/>
    </w:rPr>
  </w:style>
  <w:style w:type="paragraph" w:customStyle="1" w:styleId="3ff0">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MS Mincho" w:eastAsia="MS Mincho" w:hAnsi="Times New Roman"/>
      <w:sz w:val="18"/>
      <w:szCs w:val="18"/>
      <w:lang w:val="en-GB" w:eastAsia="en-US"/>
    </w:rPr>
  </w:style>
  <w:style w:type="character" w:customStyle="1" w:styleId="1ff5">
    <w:name w:val="見出しマップ (文字)1"/>
    <w:uiPriority w:val="99"/>
    <w:semiHidden/>
    <w:qFormat/>
    <w:rsid w:val="00E20411"/>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9">
    <w:name w:val="註解主旨 字元1"/>
    <w:qFormat/>
    <w:rsid w:val="00E20411"/>
    <w:rPr>
      <w:b/>
      <w:bCs/>
      <w:lang w:val="en-GB" w:eastAsia="sv-SE"/>
    </w:rPr>
  </w:style>
  <w:style w:type="paragraph" w:customStyle="1" w:styleId="4c">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20411"/>
    <w:rPr>
      <w:rFonts w:ascii="Times New Roman" w:eastAsia="宋体"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E20411"/>
    <w:rPr>
      <w:rFonts w:ascii="Times New Roman" w:eastAsia="MS Mincho" w:hAnsi="Times New Roman"/>
      <w:lang w:val="en-GB" w:eastAsia="en-US"/>
    </w:rPr>
  </w:style>
  <w:style w:type="character" w:customStyle="1" w:styleId="4e">
    <w:name w:val="段落フォント4"/>
    <w:qFormat/>
    <w:rsid w:val="00E20411"/>
  </w:style>
  <w:style w:type="character" w:customStyle="1" w:styleId="4f">
    <w:name w:val="コメント参照4"/>
    <w:qFormat/>
    <w:rsid w:val="00E20411"/>
    <w:rPr>
      <w:sz w:val="16"/>
    </w:rPr>
  </w:style>
  <w:style w:type="paragraph" w:customStyle="1" w:styleId="4f0">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20411"/>
    <w:pPr>
      <w:ind w:left="851" w:hanging="284"/>
    </w:pPr>
  </w:style>
  <w:style w:type="paragraph" w:customStyle="1" w:styleId="4f2">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3">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20411"/>
    <w:rPr>
      <w:b/>
      <w:bCs/>
    </w:rPr>
  </w:style>
  <w:style w:type="paragraph" w:customStyle="1" w:styleId="4f5">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e">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f">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6">
    <w:name w:val="修订8"/>
    <w:hidden/>
    <w:semiHidden/>
    <w:qFormat/>
    <w:rsid w:val="00E20411"/>
    <w:rPr>
      <w:rFonts w:ascii="Times New Roman" w:eastAsia="Batang" w:hAnsi="Times New Roman"/>
      <w:lang w:val="en-GB" w:eastAsia="en-US"/>
    </w:rPr>
  </w:style>
  <w:style w:type="paragraph" w:customStyle="1" w:styleId="75">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出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c">
    <w:name w:val="註解文字 字元1"/>
    <w:uiPriority w:val="99"/>
    <w:qFormat/>
    <w:rsid w:val="00E20411"/>
    <w:rPr>
      <w:lang w:eastAsia="en-US"/>
    </w:rPr>
  </w:style>
  <w:style w:type="paragraph" w:customStyle="1" w:styleId="76">
    <w:name w:val="吹き出し7"/>
    <w:basedOn w:val="a1"/>
    <w:qFormat/>
    <w:rsid w:val="00E20411"/>
    <w:rPr>
      <w:rFonts w:ascii="Tahoma" w:eastAsia="MS Mincho" w:hAnsi="Tahoma" w:cs="Tahoma"/>
      <w:sz w:val="16"/>
      <w:szCs w:val="16"/>
      <w:lang w:eastAsia="ko-KR"/>
    </w:rPr>
  </w:style>
  <w:style w:type="paragraph" w:customStyle="1" w:styleId="5b">
    <w:name w:val="変更箇所5"/>
    <w:hidden/>
    <w:semiHidden/>
    <w:qFormat/>
    <w:rsid w:val="00E20411"/>
    <w:rPr>
      <w:rFonts w:ascii="Times New Roman" w:eastAsia="MS Mincho" w:hAnsi="Times New Roman"/>
      <w:lang w:val="en-GB" w:eastAsia="en-US"/>
    </w:rPr>
  </w:style>
  <w:style w:type="character" w:customStyle="1" w:styleId="5c">
    <w:name w:val="段落フォント5"/>
    <w:qFormat/>
    <w:rsid w:val="00E20411"/>
  </w:style>
  <w:style w:type="character" w:customStyle="1" w:styleId="5d">
    <w:name w:val="コメント参照5"/>
    <w:qFormat/>
    <w:rsid w:val="00E20411"/>
    <w:rPr>
      <w:sz w:val="16"/>
    </w:rPr>
  </w:style>
  <w:style w:type="paragraph" w:customStyle="1" w:styleId="5e">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20411"/>
    <w:pPr>
      <w:ind w:left="851" w:hanging="284"/>
    </w:pPr>
  </w:style>
  <w:style w:type="paragraph" w:customStyle="1" w:styleId="5f0">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1">
    <w:name w:val="コメント文字列5"/>
    <w:basedOn w:val="a1"/>
    <w:qFormat/>
    <w:rsid w:val="00E20411"/>
    <w:pPr>
      <w:suppressAutoHyphens/>
    </w:pPr>
    <w:rPr>
      <w:rFonts w:eastAsia="MS Mincho" w:cs="CG Times (WN)"/>
      <w:lang w:eastAsia="ar-SA"/>
    </w:rPr>
  </w:style>
  <w:style w:type="paragraph" w:customStyle="1" w:styleId="5f2">
    <w:name w:val="コメント内容5"/>
    <w:basedOn w:val="5f1"/>
    <w:next w:val="5f1"/>
    <w:qFormat/>
    <w:rsid w:val="00E20411"/>
    <w:rPr>
      <w:b/>
      <w:bCs/>
    </w:rPr>
  </w:style>
  <w:style w:type="paragraph" w:customStyle="1" w:styleId="5f3">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5">
    <w:name w:val="標準インデント5"/>
    <w:basedOn w:val="a1"/>
    <w:qFormat/>
    <w:rsid w:val="00E20411"/>
    <w:pPr>
      <w:suppressAutoHyphens/>
      <w:ind w:left="708"/>
    </w:pPr>
    <w:rPr>
      <w:rFonts w:eastAsia="MS Mincho" w:cs="CG Times (WN)"/>
      <w:lang w:eastAsia="ar-SA"/>
    </w:rPr>
  </w:style>
  <w:style w:type="paragraph" w:customStyle="1" w:styleId="5f6">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80"/>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4">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5">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0"/>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7">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0">
    <w:name w:val="未处理的提及2"/>
    <w:uiPriority w:val="52"/>
    <w:qFormat/>
    <w:rsid w:val="00E20411"/>
    <w:rPr>
      <w:color w:val="808080"/>
      <w:shd w:val="clear" w:color="auto" w:fill="E6E6E6"/>
    </w:rPr>
  </w:style>
  <w:style w:type="character" w:customStyle="1" w:styleId="1ffd">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5"/>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2">
    <w:name w:val="正文文本 2 字符"/>
    <w:qFormat/>
    <w:rsid w:val="00E20411"/>
    <w:rPr>
      <w:rFonts w:eastAsia="宋体"/>
      <w:i/>
      <w:lang w:val="en-GB" w:eastAsia="x-none"/>
    </w:rPr>
  </w:style>
  <w:style w:type="character" w:customStyle="1" w:styleId="3ff8">
    <w:name w:val="正文文本 3 字符"/>
    <w:qFormat/>
    <w:rsid w:val="00E20411"/>
    <w:rPr>
      <w:rFonts w:eastAsia="Osaka"/>
      <w:color w:val="000000"/>
      <w:lang w:val="en-GB" w:eastAsia="x-none"/>
    </w:rPr>
  </w:style>
  <w:style w:type="character" w:customStyle="1" w:styleId="2fff3">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7">
    <w:name w:val="标题 7 字符"/>
    <w:aliases w:val="L7 字符,Header 7 字符"/>
    <w:qFormat/>
    <w:rsid w:val="00E20411"/>
    <w:rPr>
      <w:rFonts w:ascii="Arial" w:eastAsia="Times New Roman" w:hAnsi="Arial"/>
    </w:rPr>
  </w:style>
  <w:style w:type="character" w:customStyle="1" w:styleId="88">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8">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10">
    <w:name w:val="目录 71"/>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0">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1">
    <w:name w:val="不明显参考1"/>
    <w:uiPriority w:val="31"/>
    <w:qFormat/>
    <w:rsid w:val="00E20411"/>
    <w:rPr>
      <w:smallCaps/>
      <w:color w:val="5A5A5A"/>
    </w:rPr>
  </w:style>
  <w:style w:type="character" w:customStyle="1" w:styleId="1fff2">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3">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5"/>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80"/>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4"/>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4">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6">
    <w:name w:val="标题 字符1"/>
    <w:aliases w:val="Section Header 字符1"/>
    <w:rsid w:val="0073116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5"/>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4"/>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b">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5"/>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80"/>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uiPriority w:val="99"/>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0"/>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uiPriority w:val="99"/>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d">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9">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uiPriority w:val="99"/>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5">
    <w:name w:val="无列表2"/>
    <w:next w:val="a4"/>
    <w:uiPriority w:val="99"/>
    <w:semiHidden/>
    <w:unhideWhenUsed/>
    <w:rsid w:val="00731162"/>
  </w:style>
  <w:style w:type="numbering" w:customStyle="1" w:styleId="3ffa">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e">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uiPriority w:val="99"/>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1">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731162"/>
    <w:rPr>
      <w:rFonts w:ascii="Times New Roman" w:eastAsia="MS Mincho"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5"/>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8">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9">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8">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a">
    <w:name w:val="文档结构图 字符1"/>
    <w:qFormat/>
    <w:rsid w:val="00731162"/>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b">
    <w:name w:val="批注框文本 字符1"/>
    <w:qFormat/>
    <w:rsid w:val="00731162"/>
    <w:rPr>
      <w:sz w:val="18"/>
      <w:szCs w:val="18"/>
      <w:lang w:val="en-GB" w:eastAsia="en-US"/>
    </w:rPr>
  </w:style>
  <w:style w:type="character" w:customStyle="1" w:styleId="1fffc">
    <w:name w:val="批注文字 字符1"/>
    <w:qFormat/>
    <w:rsid w:val="00731162"/>
    <w:rPr>
      <w:rFonts w:eastAsia="MS Mincho"/>
      <w:lang w:val="x-none" w:eastAsia="en-US"/>
    </w:rPr>
  </w:style>
  <w:style w:type="character" w:customStyle="1" w:styleId="1fffd">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e">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
    <w:name w:val="纯文本 字符1"/>
    <w:qFormat/>
    <w:rsid w:val="00731162"/>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0">
    <w:name w:val="尾注文本 字符1"/>
    <w:qFormat/>
    <w:rsid w:val="00731162"/>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2">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2">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3">
    <w:name w:val="不明显强调1"/>
    <w:uiPriority w:val="19"/>
    <w:qFormat/>
    <w:rsid w:val="00731162"/>
    <w:rPr>
      <w:i/>
      <w:iCs/>
      <w:color w:val="808080"/>
    </w:rPr>
  </w:style>
  <w:style w:type="character" w:customStyle="1" w:styleId="1ffff4">
    <w:name w:val="明显参考1"/>
    <w:uiPriority w:val="32"/>
    <w:qFormat/>
    <w:rsid w:val="00731162"/>
    <w:rPr>
      <w:b/>
      <w:bCs/>
      <w:smallCaps/>
      <w:color w:val="C0504D"/>
      <w:spacing w:val="5"/>
      <w:u w:val="single"/>
    </w:rPr>
  </w:style>
  <w:style w:type="character" w:customStyle="1" w:styleId="1ffff5">
    <w:name w:val="书籍标题1"/>
    <w:uiPriority w:val="33"/>
    <w:qFormat/>
    <w:rsid w:val="00731162"/>
    <w:rPr>
      <w:b/>
      <w:bCs/>
      <w:smallCaps/>
      <w:spacing w:val="5"/>
    </w:rPr>
  </w:style>
  <w:style w:type="paragraph" w:customStyle="1" w:styleId="713">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a">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f">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b">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9">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6">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b">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c">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customStyle="1" w:styleId="7f6">
    <w:name w:val="未处理的提及7"/>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80"/>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778905">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8D9F-0354-4E56-A46D-5088B357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2483</Words>
  <Characters>14156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44</cp:revision>
  <cp:lastPrinted>1900-01-01T05:00:00Z</cp:lastPrinted>
  <dcterms:created xsi:type="dcterms:W3CDTF">2024-02-01T04:36:00Z</dcterms:created>
  <dcterms:modified xsi:type="dcterms:W3CDTF">2024-02-27T07:37:00Z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1706748725</vt:lpwstr>
  </property>
  <property fmtid="{D5CDD505-2E9C-101B-9397-08002B2CF9AE}" pid="25" name="_2015_ms_pID_725343">
    <vt:lpwstr>(2)EPURREYScknCBheLHVRAgIC/abJ2RGktg7JlOGRopyXOVXwBzz4zA8mU5xDua0Zefee9MSQR
icCFH2ejJgYCPWIshw6HQPmeguc2HyFSZjJ9BfFj4Pq4b/1QzuhByt6dH4PBZRcVeYtes3sf
ESz6yvKWyEMa2w8JON8B9tcKhpk5ahIU2FWe1E/Wiqkpk818SExbBZOxkeO04QDc3hTLt0Lm
x9ubhmAF5G2PudEdQN</vt:lpwstr>
  </property>
  <property fmtid="{D5CDD505-2E9C-101B-9397-08002B2CF9AE}" pid="26" name="_2015_ms_pID_7253431">
    <vt:lpwstr>aHqroYZ+cRuZ4hAm2bAogKZF+TP2ldJ4qo0gWm9Z/MkSzpX4VSGNqb
6hk0wXjsR5MlSKPlfhzCqsUlsx/z6YQrF6el2fxJfUmQkq2pIBksMRwsHVY659xx2CbuYdDL
UNky9LSAFBCkuesHrKRiK3ZMGNpuNs3XlxJXCbiMeML7+G36BRsEIkvFX0oVrForQ46oQ5D4
rqsiJYh7j7b/E6Sd</vt:lpwstr>
  </property>
</Properties>
</file>